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92EFC" w:rsidRPr="00B92EFC" w14:paraId="510791C2" w14:textId="77777777" w:rsidTr="30EAFFC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785021" w:rsidRPr="00B92EFC" w:rsidRDefault="00785021" w:rsidP="00B14230">
            <w:pPr>
              <w:spacing w:before="60" w:after="60" w:line="240" w:lineRule="auto"/>
              <w:ind w:left="397" w:hanging="397"/>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980BC81" w14:textId="77777777" w:rsidR="00785021" w:rsidRPr="004369C5" w:rsidRDefault="00785021" w:rsidP="00C637AB">
            <w:pPr>
              <w:spacing w:before="60" w:after="60" w:line="240" w:lineRule="auto"/>
              <w:ind w:left="397" w:hanging="397"/>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 xml:space="preserve">Računovodstvo </w:t>
            </w:r>
            <w:r w:rsidR="00C637AB" w:rsidRPr="00B92EFC">
              <w:rPr>
                <w:rFonts w:ascii="Times New Roman" w:hAnsi="Times New Roman" w:cs="Arial"/>
                <w:b/>
                <w:color w:val="000000" w:themeColor="text1"/>
                <w:sz w:val="20"/>
                <w:szCs w:val="20"/>
              </w:rPr>
              <w:t xml:space="preserve">novčanih </w:t>
            </w:r>
            <w:r w:rsidR="004369C5">
              <w:rPr>
                <w:rFonts w:ascii="Times New Roman" w:hAnsi="Times New Roman" w:cs="Arial"/>
                <w:b/>
                <w:color w:val="000000" w:themeColor="text1"/>
                <w:sz w:val="20"/>
                <w:szCs w:val="20"/>
              </w:rPr>
              <w:t>t</w:t>
            </w:r>
            <w:r w:rsidR="002D425A">
              <w:rPr>
                <w:rFonts w:ascii="Times New Roman" w:hAnsi="Times New Roman" w:cs="Arial"/>
                <w:b/>
                <w:color w:val="000000" w:themeColor="text1"/>
                <w:sz w:val="20"/>
                <w:szCs w:val="20"/>
              </w:rPr>
              <w:t>ijekova</w:t>
            </w:r>
          </w:p>
        </w:tc>
      </w:tr>
      <w:tr w:rsidR="00B92EFC" w:rsidRPr="00B92EFC" w14:paraId="42C6C39B" w14:textId="77777777" w:rsidTr="30EAFFC9">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785021" w:rsidRPr="00B92EFC" w:rsidRDefault="00785021" w:rsidP="00B14230">
            <w:pPr>
              <w:spacing w:after="0" w:line="240" w:lineRule="auto"/>
              <w:rPr>
                <w:rStyle w:val="Naglaeno"/>
                <w:rFonts w:ascii="Times New Roman" w:hAnsi="Times New Roman" w:cs="Arial"/>
                <w:b w:val="0"/>
                <w:color w:val="000000" w:themeColor="text1"/>
                <w:sz w:val="20"/>
                <w:szCs w:val="20"/>
              </w:rPr>
            </w:pPr>
            <w:r w:rsidRPr="00B92EFC">
              <w:rPr>
                <w:rStyle w:val="Naglaeno"/>
                <w:rFonts w:ascii="Times New Roman" w:hAnsi="Times New Roman"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253D181C" w14:textId="77777777"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EUB403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7886996" w14:textId="77777777" w:rsidR="00785021" w:rsidRPr="00B92EFC" w:rsidRDefault="00C637AB"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2</w:t>
            </w:r>
            <w:r w:rsidR="00E44ADA" w:rsidRPr="00B92EFC">
              <w:rPr>
                <w:rFonts w:ascii="Times New Roman" w:hAnsi="Times New Roman" w:cs="Arial"/>
                <w:color w:val="000000" w:themeColor="text1"/>
                <w:sz w:val="20"/>
                <w:szCs w:val="20"/>
              </w:rPr>
              <w:t>.</w:t>
            </w:r>
          </w:p>
        </w:tc>
      </w:tr>
      <w:tr w:rsidR="00B92EFC" w:rsidRPr="00B92EFC" w14:paraId="16DEDBB8" w14:textId="77777777" w:rsidTr="30EAFFC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Style w:val="Naglaeno"/>
                <w:rFonts w:ascii="Times New Roman" w:hAnsi="Times New Roman"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94E10C9" w14:textId="77777777"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r w:rsidR="00785021" w:rsidRPr="00B92EFC">
              <w:rPr>
                <w:rFonts w:ascii="Times New Roman" w:hAnsi="Times New Roman" w:cs="Arial"/>
                <w:color w:val="000000" w:themeColor="text1"/>
                <w:sz w:val="20"/>
                <w:szCs w:val="20"/>
              </w:rPr>
              <w:t xml:space="preserve">rof.dr.sc. </w:t>
            </w:r>
            <w:proofErr w:type="spellStart"/>
            <w:r w:rsidR="00785021" w:rsidRPr="00B92EFC">
              <w:rPr>
                <w:rFonts w:ascii="Times New Roman" w:hAnsi="Times New Roman" w:cs="Arial"/>
                <w:color w:val="000000" w:themeColor="text1"/>
                <w:sz w:val="20"/>
                <w:szCs w:val="20"/>
              </w:rPr>
              <w:t>Željana</w:t>
            </w:r>
            <w:proofErr w:type="spellEnd"/>
            <w:r w:rsidR="00785021" w:rsidRPr="00B92EFC">
              <w:rPr>
                <w:rFonts w:ascii="Times New Roman" w:hAnsi="Times New Roman" w:cs="Arial"/>
                <w:color w:val="000000" w:themeColor="text1"/>
                <w:sz w:val="20"/>
                <w:szCs w:val="20"/>
              </w:rPr>
              <w:t xml:space="preserve"> </w:t>
            </w:r>
            <w:proofErr w:type="spellStart"/>
            <w:r w:rsidR="00785021" w:rsidRPr="00B92EFC">
              <w:rPr>
                <w:rFonts w:ascii="Times New Roman" w:hAnsi="Times New Roman" w:cs="Arial"/>
                <w:color w:val="000000" w:themeColor="text1"/>
                <w:sz w:val="20"/>
                <w:szCs w:val="20"/>
              </w:rPr>
              <w:t>Aljinović</w:t>
            </w:r>
            <w:proofErr w:type="spellEnd"/>
            <w:r w:rsidR="00785021" w:rsidRPr="00B92EFC">
              <w:rPr>
                <w:rFonts w:ascii="Times New Roman" w:hAnsi="Times New Roman" w:cs="Arial"/>
                <w:color w:val="000000" w:themeColor="text1"/>
                <w:sz w:val="20"/>
                <w:szCs w:val="20"/>
              </w:rPr>
              <w:t xml:space="preserve"> </w:t>
            </w:r>
            <w:proofErr w:type="spellStart"/>
            <w:r w:rsidR="00785021" w:rsidRPr="00B92EFC">
              <w:rPr>
                <w:rFonts w:ascii="Times New Roman" w:hAnsi="Times New Roman" w:cs="Arial"/>
                <w:color w:val="000000" w:themeColor="text1"/>
                <w:sz w:val="20"/>
                <w:szCs w:val="20"/>
              </w:rPr>
              <w:t>Barać</w:t>
            </w:r>
            <w:proofErr w:type="spellEnd"/>
          </w:p>
          <w:p w14:paraId="1EF00429" w14:textId="77777777" w:rsidR="00F642A0" w:rsidRPr="00B92EFC" w:rsidRDefault="003101AD" w:rsidP="00B14230">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Izv.prof</w:t>
            </w:r>
            <w:r w:rsidR="00F642A0" w:rsidRPr="00B92EFC">
              <w:rPr>
                <w:rFonts w:ascii="Times New Roman" w:hAnsi="Times New Roman" w:cs="Arial"/>
                <w:color w:val="000000" w:themeColor="text1"/>
                <w:sz w:val="20"/>
                <w:szCs w:val="20"/>
              </w:rPr>
              <w:t>.dr.sc.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785021" w:rsidRPr="00B92EFC" w:rsidRDefault="00B965BE"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5</w:t>
            </w:r>
          </w:p>
        </w:tc>
      </w:tr>
      <w:tr w:rsidR="00B92EFC" w:rsidRPr="00B92EFC" w14:paraId="186B35C0" w14:textId="77777777" w:rsidTr="30EAFFC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2A6659" w14:textId="77777777"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val="restart"/>
            <w:tcBorders>
              <w:right w:val="single" w:sz="12" w:space="0" w:color="auto"/>
            </w:tcBorders>
            <w:tcMar>
              <w:left w:w="57" w:type="dxa"/>
              <w:right w:w="57" w:type="dxa"/>
            </w:tcMar>
          </w:tcPr>
          <w:p w14:paraId="0A37501D" w14:textId="77777777" w:rsidR="00785021" w:rsidRPr="00B92EFC" w:rsidRDefault="00785021" w:rsidP="00B14230">
            <w:pPr>
              <w:spacing w:after="0" w:line="240" w:lineRule="auto"/>
              <w:rPr>
                <w:rFonts w:ascii="Times New Roman" w:hAnsi="Times New Roman" w:cs="Arial"/>
                <w:strike/>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66DDAA3" w14:textId="77777777"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w:t>
            </w:r>
          </w:p>
        </w:tc>
        <w:tc>
          <w:tcPr>
            <w:tcW w:w="712" w:type="dxa"/>
            <w:tcBorders>
              <w:bottom w:val="single" w:sz="12" w:space="0" w:color="auto"/>
              <w:right w:val="single" w:sz="12" w:space="0" w:color="auto"/>
            </w:tcBorders>
            <w:vAlign w:val="center"/>
          </w:tcPr>
          <w:p w14:paraId="3696C343" w14:textId="77777777"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V</w:t>
            </w:r>
          </w:p>
        </w:tc>
        <w:tc>
          <w:tcPr>
            <w:tcW w:w="618" w:type="dxa"/>
            <w:tcBorders>
              <w:bottom w:val="single" w:sz="12" w:space="0" w:color="auto"/>
              <w:right w:val="single" w:sz="12" w:space="0" w:color="auto"/>
            </w:tcBorders>
            <w:vAlign w:val="center"/>
          </w:tcPr>
          <w:p w14:paraId="1086CAE5" w14:textId="77777777"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T</w:t>
            </w:r>
          </w:p>
        </w:tc>
      </w:tr>
      <w:tr w:rsidR="00B92EFC" w:rsidRPr="00B92EFC" w14:paraId="38C17824" w14:textId="77777777" w:rsidTr="30EAFFC9">
        <w:trPr>
          <w:trHeight w:val="345"/>
        </w:trPr>
        <w:tc>
          <w:tcPr>
            <w:tcW w:w="1912" w:type="dxa"/>
            <w:gridSpan w:val="2"/>
            <w:vMerge/>
            <w:tcMar>
              <w:left w:w="57" w:type="dxa"/>
              <w:right w:w="57" w:type="dxa"/>
            </w:tcMar>
            <w:vAlign w:val="center"/>
          </w:tcPr>
          <w:p w14:paraId="5DAB6C7B" w14:textId="77777777"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tcMar>
              <w:left w:w="57" w:type="dxa"/>
              <w:right w:w="57" w:type="dxa"/>
            </w:tcMar>
          </w:tcPr>
          <w:p w14:paraId="02EB378F" w14:textId="77777777" w:rsidR="00785021" w:rsidRPr="00B92EFC" w:rsidRDefault="00785021" w:rsidP="00B14230">
            <w:pPr>
              <w:spacing w:after="0" w:line="240" w:lineRule="auto"/>
              <w:rPr>
                <w:rFonts w:ascii="Times New Roman" w:hAnsi="Times New Roman" w:cs="Arial"/>
                <w:color w:val="000000" w:themeColor="text1"/>
                <w:sz w:val="20"/>
                <w:szCs w:val="20"/>
              </w:rPr>
            </w:pPr>
          </w:p>
        </w:tc>
        <w:tc>
          <w:tcPr>
            <w:tcW w:w="2288" w:type="dxa"/>
            <w:gridSpan w:val="4"/>
            <w:vMerge/>
            <w:tcMar>
              <w:left w:w="57" w:type="dxa"/>
              <w:right w:w="57" w:type="dxa"/>
            </w:tcMar>
            <w:vAlign w:val="center"/>
          </w:tcPr>
          <w:p w14:paraId="6A05A809" w14:textId="77777777" w:rsidR="00785021" w:rsidRPr="00B92EFC" w:rsidRDefault="00785021" w:rsidP="00B14230">
            <w:pPr>
              <w:spacing w:after="0" w:line="240" w:lineRule="auto"/>
              <w:rPr>
                <w:rFonts w:ascii="Times New Roman" w:hAnsi="Times New Roman"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5A39BBE3" w14:textId="77777777" w:rsidR="00785021" w:rsidRPr="00B92EFC" w:rsidRDefault="00785021" w:rsidP="00B14230">
            <w:pPr>
              <w:spacing w:after="0" w:line="240" w:lineRule="auto"/>
              <w:jc w:val="center"/>
              <w:rPr>
                <w:rFonts w:ascii="Times New Roman" w:hAnsi="Times New Roman" w:cs="Arial"/>
                <w:color w:val="000000" w:themeColor="text1"/>
                <w:sz w:val="20"/>
                <w:szCs w:val="20"/>
              </w:rPr>
            </w:pPr>
          </w:p>
        </w:tc>
        <w:tc>
          <w:tcPr>
            <w:tcW w:w="712" w:type="dxa"/>
            <w:tcBorders>
              <w:bottom w:val="single" w:sz="12" w:space="0" w:color="auto"/>
              <w:right w:val="single" w:sz="12" w:space="0" w:color="auto"/>
            </w:tcBorders>
            <w:vAlign w:val="center"/>
          </w:tcPr>
          <w:p w14:paraId="029B61C8" w14:textId="77777777"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41C8F396" w14:textId="77777777" w:rsidR="00785021" w:rsidRPr="00B92EFC" w:rsidRDefault="00785021" w:rsidP="00B14230">
            <w:pPr>
              <w:spacing w:after="0" w:line="240" w:lineRule="auto"/>
              <w:rPr>
                <w:rFonts w:ascii="Times New Roman" w:hAnsi="Times New Roman" w:cs="Arial"/>
                <w:color w:val="000000" w:themeColor="text1"/>
                <w:sz w:val="20"/>
                <w:szCs w:val="20"/>
              </w:rPr>
            </w:pPr>
          </w:p>
        </w:tc>
      </w:tr>
      <w:tr w:rsidR="00B92EFC" w:rsidRPr="00B92EFC" w14:paraId="6762BBA9" w14:textId="77777777" w:rsidTr="30EAFFC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F3C4E99"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2A3D3EC" w14:textId="77777777" w:rsidR="00785021" w:rsidRPr="00B92EFC" w:rsidRDefault="00785021" w:rsidP="00B14230">
            <w:pPr>
              <w:spacing w:after="0" w:line="240" w:lineRule="auto"/>
              <w:rPr>
                <w:rFonts w:ascii="Times New Roman" w:hAnsi="Times New Roman" w:cs="Arial"/>
                <w:strike/>
                <w:color w:val="000000" w:themeColor="text1"/>
                <w:sz w:val="20"/>
                <w:szCs w:val="20"/>
              </w:rPr>
            </w:pPr>
          </w:p>
          <w:p w14:paraId="33E27760" w14:textId="77777777" w:rsidR="006137AE" w:rsidRPr="00B92EFC" w:rsidRDefault="003101AD" w:rsidP="00B14230">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15</w:t>
            </w:r>
            <w:r w:rsidR="006137AE" w:rsidRPr="00B92EFC">
              <w:rPr>
                <w:rFonts w:ascii="Times New Roman" w:hAnsi="Times New Roman" w:cs="Arial"/>
                <w:color w:val="000000" w:themeColor="text1"/>
                <w:sz w:val="20"/>
                <w:szCs w:val="20"/>
              </w:rPr>
              <w:t>%</w:t>
            </w:r>
          </w:p>
        </w:tc>
      </w:tr>
      <w:tr w:rsidR="00B92EFC" w:rsidRPr="00B92EFC" w14:paraId="7AE32C00" w14:textId="77777777" w:rsidTr="30EAFFC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OPIS PREDMETA</w:t>
            </w:r>
          </w:p>
        </w:tc>
      </w:tr>
      <w:tr w:rsidR="00B92EFC" w:rsidRPr="00B92EFC" w14:paraId="53530DB8" w14:textId="77777777" w:rsidTr="30EAFFC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1375D6E" w14:textId="77777777" w:rsidR="00785021" w:rsidRPr="00B92EFC" w:rsidRDefault="00785021" w:rsidP="0070163E">
            <w:pPr>
              <w:spacing w:after="0" w:line="240" w:lineRule="auto"/>
              <w:jc w:val="both"/>
              <w:rPr>
                <w:rFonts w:ascii="Times New Roman" w:hAnsi="Times New Roman" w:cs="Arial"/>
                <w:color w:val="000000" w:themeColor="text1"/>
              </w:rPr>
            </w:pPr>
            <w:r w:rsidRPr="00B92EFC">
              <w:rPr>
                <w:rFonts w:ascii="Times New Roman" w:hAnsi="Times New Roman" w:cs="Arial"/>
                <w:color w:val="000000" w:themeColor="text1"/>
              </w:rPr>
              <w:t>Osposobiti studenta/</w:t>
            </w:r>
            <w:proofErr w:type="spellStart"/>
            <w:r w:rsidRPr="00B92EFC">
              <w:rPr>
                <w:rFonts w:ascii="Times New Roman" w:hAnsi="Times New Roman" w:cs="Arial"/>
                <w:color w:val="000000" w:themeColor="text1"/>
              </w:rPr>
              <w:t>icu</w:t>
            </w:r>
            <w:proofErr w:type="spellEnd"/>
            <w:r w:rsidRPr="00B92EFC">
              <w:rPr>
                <w:rFonts w:ascii="Times New Roman" w:hAnsi="Times New Roman" w:cs="Arial"/>
                <w:color w:val="000000" w:themeColor="text1"/>
              </w:rPr>
              <w:t xml:space="preserve"> za samostalno</w:t>
            </w:r>
            <w:r w:rsidR="0070163E" w:rsidRPr="00B92EFC">
              <w:rPr>
                <w:rFonts w:ascii="Times New Roman" w:hAnsi="Times New Roman" w:cs="Arial"/>
                <w:color w:val="000000" w:themeColor="text1"/>
              </w:rPr>
              <w:t xml:space="preserve"> praćenje i upravljanje novčanim t</w:t>
            </w:r>
            <w:r w:rsidR="00B33FC3">
              <w:rPr>
                <w:rFonts w:ascii="Times New Roman" w:hAnsi="Times New Roman" w:cs="Arial"/>
                <w:color w:val="000000" w:themeColor="text1"/>
              </w:rPr>
              <w:t>o</w:t>
            </w:r>
            <w:r w:rsidR="0070163E" w:rsidRPr="00B92EFC">
              <w:rPr>
                <w:rFonts w:ascii="Times New Roman" w:hAnsi="Times New Roman" w:cs="Arial"/>
                <w:color w:val="000000" w:themeColor="text1"/>
              </w:rPr>
              <w:t>kovima, te njihovo planiranje i predviđanje</w:t>
            </w:r>
            <w:r w:rsidRPr="00B92EFC">
              <w:rPr>
                <w:rFonts w:ascii="Times New Roman" w:hAnsi="Times New Roman" w:cs="Arial"/>
                <w:color w:val="000000" w:themeColor="text1"/>
              </w:rPr>
              <w:t>.</w:t>
            </w:r>
          </w:p>
        </w:tc>
      </w:tr>
      <w:tr w:rsidR="00B92EFC" w:rsidRPr="00B92EFC" w14:paraId="10497BC1" w14:textId="77777777" w:rsidTr="30EAFFC9">
        <w:tc>
          <w:tcPr>
            <w:tcW w:w="1912" w:type="dxa"/>
            <w:gridSpan w:val="2"/>
            <w:tcBorders>
              <w:left w:val="single" w:sz="12" w:space="0" w:color="auto"/>
            </w:tcBorders>
            <w:shd w:val="clear" w:color="auto" w:fill="CCFFFF"/>
            <w:tcMar>
              <w:left w:w="57" w:type="dxa"/>
              <w:right w:w="57" w:type="dxa"/>
            </w:tcMar>
            <w:vAlign w:val="center"/>
          </w:tcPr>
          <w:p w14:paraId="45981759"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14:paraId="02BE0321" w14:textId="77777777"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Preduvjeti za upis propisani su Statutom Ekonomskog fakulteta, te Pravilnikom o studiju i studiranju</w:t>
            </w:r>
          </w:p>
        </w:tc>
      </w:tr>
      <w:tr w:rsidR="00B92EFC" w:rsidRPr="00B92EFC" w14:paraId="746556F3" w14:textId="77777777" w:rsidTr="30EAFFC9">
        <w:tc>
          <w:tcPr>
            <w:tcW w:w="1912" w:type="dxa"/>
            <w:gridSpan w:val="2"/>
            <w:tcBorders>
              <w:left w:val="single" w:sz="12" w:space="0" w:color="auto"/>
            </w:tcBorders>
            <w:shd w:val="clear" w:color="auto" w:fill="CCFFFF"/>
            <w:tcMar>
              <w:left w:w="57" w:type="dxa"/>
              <w:right w:w="57" w:type="dxa"/>
            </w:tcMar>
            <w:vAlign w:val="center"/>
          </w:tcPr>
          <w:p w14:paraId="043A1B0A"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Ishod učenja predmeta:</w:t>
            </w:r>
          </w:p>
          <w:p w14:paraId="74E9AC48" w14:textId="77777777" w:rsidR="00785021" w:rsidRPr="00B92EFC" w:rsidRDefault="0070163E" w:rsidP="0070163E">
            <w:pPr>
              <w:spacing w:after="0" w:line="240" w:lineRule="auto"/>
              <w:jc w:val="both"/>
              <w:rPr>
                <w:rFonts w:ascii="Times New Roman" w:hAnsi="Times New Roman"/>
                <w:color w:val="000000" w:themeColor="text1"/>
              </w:rPr>
            </w:pPr>
            <w:r w:rsidRPr="00B92EFC">
              <w:rPr>
                <w:rFonts w:ascii="Times New Roman" w:hAnsi="Times New Roman"/>
                <w:color w:val="000000" w:themeColor="text1"/>
              </w:rPr>
              <w:t>Ocijeniti adekvatnost novčanih priljeva  i odljeva od poslovnih, financijskih i investicijskih aktivnosti,</w:t>
            </w:r>
            <w:r w:rsidR="00304196">
              <w:rPr>
                <w:rFonts w:ascii="Times New Roman" w:hAnsi="Times New Roman"/>
                <w:color w:val="000000" w:themeColor="text1"/>
              </w:rPr>
              <w:t xml:space="preserve"> </w:t>
            </w:r>
            <w:r w:rsidRPr="00B92EFC">
              <w:rPr>
                <w:rFonts w:ascii="Times New Roman" w:hAnsi="Times New Roman"/>
                <w:color w:val="000000" w:themeColor="text1"/>
              </w:rPr>
              <w:t>upravljati tekućim novčanim t</w:t>
            </w:r>
            <w:r w:rsidR="00B33FC3">
              <w:rPr>
                <w:rFonts w:ascii="Times New Roman" w:hAnsi="Times New Roman"/>
                <w:color w:val="000000" w:themeColor="text1"/>
              </w:rPr>
              <w:t>o</w:t>
            </w:r>
            <w:r w:rsidRPr="00B92EFC">
              <w:rPr>
                <w:rFonts w:ascii="Times New Roman" w:hAnsi="Times New Roman"/>
                <w:color w:val="000000" w:themeColor="text1"/>
              </w:rPr>
              <w:t>kovima  te planirati i predvidjeti buduće  novčane t</w:t>
            </w:r>
            <w:r w:rsidR="00B33FC3">
              <w:rPr>
                <w:rFonts w:ascii="Times New Roman" w:hAnsi="Times New Roman"/>
                <w:color w:val="000000" w:themeColor="text1"/>
              </w:rPr>
              <w:t>o</w:t>
            </w:r>
            <w:r w:rsidRPr="00B92EFC">
              <w:rPr>
                <w:rFonts w:ascii="Times New Roman" w:hAnsi="Times New Roman"/>
                <w:color w:val="000000" w:themeColor="text1"/>
              </w:rPr>
              <w:t>kove</w:t>
            </w:r>
          </w:p>
          <w:p w14:paraId="0D0B940D" w14:textId="77777777" w:rsidR="007B2A20" w:rsidRPr="00B92EFC" w:rsidRDefault="007B2A20" w:rsidP="0070163E">
            <w:pPr>
              <w:spacing w:after="0" w:line="240" w:lineRule="auto"/>
              <w:jc w:val="both"/>
              <w:rPr>
                <w:rFonts w:ascii="Times New Roman" w:hAnsi="Times New Roman"/>
                <w:color w:val="000000" w:themeColor="text1"/>
              </w:rPr>
            </w:pPr>
          </w:p>
          <w:p w14:paraId="1CC31A8A" w14:textId="77777777"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Pojedinačni ishod učenja:</w:t>
            </w:r>
          </w:p>
          <w:p w14:paraId="49C58607" w14:textId="77777777" w:rsidR="00785021" w:rsidRPr="00B92EFC" w:rsidRDefault="00573C0E" w:rsidP="00785021">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Ocijeniti adekvatnost novčanih priljeva  i odljeva od poslovnih, financijskih i investicijskih aktivnosti.</w:t>
            </w:r>
          </w:p>
          <w:p w14:paraId="1923A29A" w14:textId="77777777" w:rsidR="00785021" w:rsidRPr="00B92EFC" w:rsidRDefault="00573C0E" w:rsidP="00901A2B">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 xml:space="preserve">Ocijeniti </w:t>
            </w:r>
            <w:r w:rsidR="0070163E" w:rsidRPr="00B92EFC">
              <w:rPr>
                <w:rFonts w:ascii="Times New Roman" w:hAnsi="Times New Roman"/>
                <w:color w:val="000000" w:themeColor="text1"/>
              </w:rPr>
              <w:t>poslovanje poduzeća analizom izvještaj o novčan</w:t>
            </w:r>
            <w:r w:rsidR="00B33FC3">
              <w:rPr>
                <w:rFonts w:ascii="Times New Roman" w:hAnsi="Times New Roman"/>
                <w:color w:val="000000" w:themeColor="text1"/>
              </w:rPr>
              <w:t>im tokovima</w:t>
            </w:r>
            <w:r w:rsidR="0070163E" w:rsidRPr="00B92EFC">
              <w:rPr>
                <w:rFonts w:ascii="Times New Roman" w:hAnsi="Times New Roman"/>
                <w:color w:val="000000" w:themeColor="text1"/>
              </w:rPr>
              <w:t xml:space="preserve"> </w:t>
            </w:r>
          </w:p>
          <w:p w14:paraId="60A190C0" w14:textId="77777777" w:rsidR="00716765" w:rsidRPr="00B92EFC" w:rsidRDefault="008C1089"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3. </w:t>
            </w:r>
            <w:r w:rsidR="0070163E" w:rsidRPr="00B92EFC">
              <w:rPr>
                <w:rFonts w:ascii="Times New Roman" w:hAnsi="Times New Roman"/>
                <w:color w:val="000000" w:themeColor="text1"/>
              </w:rPr>
              <w:t>Planirati dugoročne i kratkoročne novčane t</w:t>
            </w:r>
            <w:r w:rsidR="00B33FC3">
              <w:rPr>
                <w:rFonts w:ascii="Times New Roman" w:hAnsi="Times New Roman"/>
                <w:color w:val="000000" w:themeColor="text1"/>
              </w:rPr>
              <w:t>o</w:t>
            </w:r>
            <w:r w:rsidR="0070163E" w:rsidRPr="00B92EFC">
              <w:rPr>
                <w:rFonts w:ascii="Times New Roman" w:hAnsi="Times New Roman"/>
                <w:color w:val="000000" w:themeColor="text1"/>
              </w:rPr>
              <w:t xml:space="preserve">kove </w:t>
            </w:r>
          </w:p>
          <w:p w14:paraId="5F19D83E" w14:textId="77777777" w:rsidR="00785021" w:rsidRPr="00B92EFC" w:rsidRDefault="00716765"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4. </w:t>
            </w:r>
            <w:r w:rsidR="0070163E" w:rsidRPr="00B92EFC">
              <w:rPr>
                <w:rFonts w:ascii="Times New Roman" w:hAnsi="Times New Roman"/>
                <w:color w:val="000000" w:themeColor="text1"/>
              </w:rPr>
              <w:t>Predvidjeti uspješnost poslovanja na temelju novčanih t</w:t>
            </w:r>
            <w:r w:rsidR="00B33FC3">
              <w:rPr>
                <w:rFonts w:ascii="Times New Roman" w:hAnsi="Times New Roman"/>
                <w:color w:val="000000" w:themeColor="text1"/>
              </w:rPr>
              <w:t>o</w:t>
            </w:r>
            <w:r w:rsidR="0070163E" w:rsidRPr="00B92EFC">
              <w:rPr>
                <w:rFonts w:ascii="Times New Roman" w:hAnsi="Times New Roman"/>
                <w:color w:val="000000" w:themeColor="text1"/>
              </w:rPr>
              <w:t xml:space="preserve">kova </w:t>
            </w:r>
          </w:p>
        </w:tc>
      </w:tr>
      <w:tr w:rsidR="00B92EFC" w:rsidRPr="00B92EFC" w14:paraId="6A876174" w14:textId="77777777" w:rsidTr="30EAFFC9">
        <w:tc>
          <w:tcPr>
            <w:tcW w:w="1912" w:type="dxa"/>
            <w:gridSpan w:val="2"/>
            <w:tcBorders>
              <w:left w:val="single" w:sz="12" w:space="0" w:color="auto"/>
            </w:tcBorders>
            <w:shd w:val="clear" w:color="auto" w:fill="CCFFFF"/>
            <w:tcMar>
              <w:left w:w="57" w:type="dxa"/>
              <w:right w:w="57" w:type="dxa"/>
            </w:tcMar>
            <w:vAlign w:val="center"/>
          </w:tcPr>
          <w:p w14:paraId="4A97AB84" w14:textId="77777777" w:rsidR="00D7059B"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Sadržaj predmeta detaljno razrađen prema satnici nastave </w:t>
            </w:r>
          </w:p>
          <w:p w14:paraId="0E27B00A" w14:textId="77777777" w:rsidR="00D7059B" w:rsidRPr="00426A45" w:rsidRDefault="00D7059B" w:rsidP="00426A45">
            <w:pPr>
              <w:rPr>
                <w:rFonts w:ascii="Times New Roman" w:hAnsi="Times New Roman" w:cs="Arial"/>
                <w:sz w:val="20"/>
                <w:szCs w:val="20"/>
              </w:rPr>
            </w:pPr>
          </w:p>
          <w:p w14:paraId="60061E4C" w14:textId="77777777" w:rsidR="00D7059B" w:rsidRPr="00426A45" w:rsidRDefault="00D7059B" w:rsidP="00426A45">
            <w:pPr>
              <w:rPr>
                <w:rFonts w:ascii="Times New Roman" w:hAnsi="Times New Roman" w:cs="Arial"/>
                <w:sz w:val="20"/>
                <w:szCs w:val="20"/>
              </w:rPr>
            </w:pPr>
          </w:p>
          <w:p w14:paraId="44EAFD9C" w14:textId="77777777" w:rsidR="00D7059B" w:rsidRPr="00426A45" w:rsidRDefault="00D7059B" w:rsidP="00426A45">
            <w:pPr>
              <w:rPr>
                <w:rFonts w:ascii="Times New Roman" w:hAnsi="Times New Roman" w:cs="Arial"/>
                <w:sz w:val="20"/>
                <w:szCs w:val="20"/>
              </w:rPr>
            </w:pPr>
          </w:p>
          <w:p w14:paraId="4B94D5A5" w14:textId="77777777" w:rsidR="00D7059B" w:rsidRPr="00426A45" w:rsidRDefault="00D7059B" w:rsidP="00426A45">
            <w:pPr>
              <w:rPr>
                <w:rFonts w:ascii="Times New Roman" w:hAnsi="Times New Roman" w:cs="Arial"/>
                <w:sz w:val="20"/>
                <w:szCs w:val="20"/>
              </w:rPr>
            </w:pPr>
          </w:p>
          <w:p w14:paraId="3DEEC669" w14:textId="77777777" w:rsidR="00D7059B" w:rsidRPr="00426A45" w:rsidRDefault="00D7059B" w:rsidP="00426A45">
            <w:pPr>
              <w:rPr>
                <w:rFonts w:ascii="Times New Roman" w:hAnsi="Times New Roman" w:cs="Arial"/>
                <w:sz w:val="20"/>
                <w:szCs w:val="20"/>
              </w:rPr>
            </w:pPr>
          </w:p>
          <w:p w14:paraId="3656B9AB" w14:textId="77777777" w:rsidR="00785021" w:rsidRPr="00426A45" w:rsidRDefault="00785021" w:rsidP="00426A45">
            <w:pPr>
              <w:rPr>
                <w:rFonts w:ascii="Times New Roman" w:hAnsi="Times New Roman" w:cs="Arial"/>
                <w:sz w:val="20"/>
                <w:szCs w:val="20"/>
              </w:rPr>
            </w:pPr>
          </w:p>
        </w:tc>
        <w:tc>
          <w:tcPr>
            <w:tcW w:w="7552" w:type="dxa"/>
            <w:gridSpan w:val="12"/>
            <w:tcBorders>
              <w:right w:val="single" w:sz="12" w:space="0" w:color="auto"/>
            </w:tcBorders>
            <w:tcMar>
              <w:left w:w="57" w:type="dxa"/>
              <w:right w:w="57" w:type="dxa"/>
            </w:tcMar>
            <w:vAlign w:val="center"/>
          </w:tcPr>
          <w:tbl>
            <w:tblPr>
              <w:tblW w:w="7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12"/>
              <w:gridCol w:w="3260"/>
              <w:gridCol w:w="510"/>
            </w:tblGrid>
            <w:tr w:rsidR="00B92EFC" w:rsidRPr="00B92EFC" w14:paraId="4F5FB9C6" w14:textId="77777777" w:rsidTr="00716765">
              <w:trPr>
                <w:trHeight w:val="207"/>
              </w:trPr>
              <w:tc>
                <w:tcPr>
                  <w:tcW w:w="3703" w:type="dxa"/>
                  <w:gridSpan w:val="2"/>
                  <w:tcBorders>
                    <w:top w:val="single" w:sz="18" w:space="0" w:color="auto"/>
                    <w:left w:val="single" w:sz="18" w:space="0" w:color="auto"/>
                    <w:bottom w:val="single" w:sz="4" w:space="0" w:color="auto"/>
                    <w:right w:val="single" w:sz="18" w:space="0" w:color="auto"/>
                  </w:tcBorders>
                  <w:vAlign w:val="center"/>
                </w:tcPr>
                <w:p w14:paraId="1A9F542B"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Predavanja</w:t>
                  </w:r>
                </w:p>
              </w:tc>
              <w:tc>
                <w:tcPr>
                  <w:tcW w:w="3770" w:type="dxa"/>
                  <w:gridSpan w:val="2"/>
                  <w:tcBorders>
                    <w:top w:val="single" w:sz="18" w:space="0" w:color="auto"/>
                    <w:left w:val="single" w:sz="18" w:space="0" w:color="auto"/>
                    <w:bottom w:val="single" w:sz="4" w:space="0" w:color="auto"/>
                    <w:right w:val="single" w:sz="18" w:space="0" w:color="auto"/>
                  </w:tcBorders>
                  <w:vAlign w:val="center"/>
                </w:tcPr>
                <w:p w14:paraId="371C994F"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Vježbe</w:t>
                  </w:r>
                </w:p>
              </w:tc>
            </w:tr>
            <w:tr w:rsidR="00B92EFC" w:rsidRPr="00B92EFC" w14:paraId="37AAEC12" w14:textId="77777777" w:rsidTr="00716765">
              <w:trPr>
                <w:cantSplit/>
                <w:trHeight w:val="402"/>
              </w:trPr>
              <w:tc>
                <w:tcPr>
                  <w:tcW w:w="3191" w:type="dxa"/>
                  <w:tcBorders>
                    <w:left w:val="single" w:sz="18" w:space="0" w:color="auto"/>
                  </w:tcBorders>
                  <w:vAlign w:val="center"/>
                </w:tcPr>
                <w:p w14:paraId="00376AAF"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2" w:type="dxa"/>
                  <w:tcBorders>
                    <w:right w:val="single" w:sz="18" w:space="0" w:color="auto"/>
                  </w:tcBorders>
                  <w:vAlign w:val="center"/>
                </w:tcPr>
                <w:p w14:paraId="69DB62DB" w14:textId="77777777" w:rsidR="006137AE" w:rsidRPr="00B92EFC" w:rsidRDefault="006137AE" w:rsidP="006137AE">
                  <w:pPr>
                    <w:spacing w:after="0"/>
                    <w:ind w:left="-108" w:right="-108"/>
                    <w:jc w:val="center"/>
                    <w:rPr>
                      <w:color w:val="000000" w:themeColor="text1"/>
                      <w:sz w:val="16"/>
                      <w:szCs w:val="16"/>
                    </w:rPr>
                  </w:pPr>
                  <w:r w:rsidRPr="00B92EFC">
                    <w:rPr>
                      <w:color w:val="000000" w:themeColor="text1"/>
                      <w:sz w:val="16"/>
                      <w:szCs w:val="16"/>
                    </w:rPr>
                    <w:t xml:space="preserve">Sati </w:t>
                  </w:r>
                </w:p>
              </w:tc>
              <w:tc>
                <w:tcPr>
                  <w:tcW w:w="3260" w:type="dxa"/>
                  <w:tcBorders>
                    <w:left w:val="single" w:sz="18" w:space="0" w:color="auto"/>
                  </w:tcBorders>
                  <w:vAlign w:val="center"/>
                </w:tcPr>
                <w:p w14:paraId="2E990189"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0" w:type="dxa"/>
                  <w:tcBorders>
                    <w:right w:val="single" w:sz="18" w:space="0" w:color="auto"/>
                  </w:tcBorders>
                  <w:vAlign w:val="center"/>
                </w:tcPr>
                <w:p w14:paraId="5AE50352" w14:textId="77777777" w:rsidR="006137AE" w:rsidRPr="00B92EFC" w:rsidRDefault="006137AE" w:rsidP="006137AE">
                  <w:pPr>
                    <w:spacing w:after="0"/>
                    <w:ind w:left="-108" w:right="-69"/>
                    <w:jc w:val="center"/>
                    <w:rPr>
                      <w:color w:val="000000" w:themeColor="text1"/>
                      <w:sz w:val="16"/>
                      <w:szCs w:val="16"/>
                    </w:rPr>
                  </w:pPr>
                  <w:r w:rsidRPr="00B92EFC">
                    <w:rPr>
                      <w:color w:val="000000" w:themeColor="text1"/>
                      <w:sz w:val="16"/>
                      <w:szCs w:val="16"/>
                    </w:rPr>
                    <w:t xml:space="preserve">Sati </w:t>
                  </w:r>
                </w:p>
              </w:tc>
            </w:tr>
            <w:tr w:rsidR="00B92EFC" w:rsidRPr="00B92EFC" w14:paraId="47EDABA7" w14:textId="77777777" w:rsidTr="00716765">
              <w:trPr>
                <w:cantSplit/>
              </w:trPr>
              <w:tc>
                <w:tcPr>
                  <w:tcW w:w="3191" w:type="dxa"/>
                  <w:tcBorders>
                    <w:left w:val="single" w:sz="18" w:space="0" w:color="auto"/>
                  </w:tcBorders>
                  <w:vAlign w:val="center"/>
                </w:tcPr>
                <w:p w14:paraId="142C40E3"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Osnovni pojmovi. Povezanost izvještaja o novčanom t</w:t>
                  </w:r>
                  <w:r w:rsidR="00B33FC3">
                    <w:rPr>
                      <w:color w:val="000000" w:themeColor="text1"/>
                      <w:sz w:val="16"/>
                      <w:szCs w:val="16"/>
                    </w:rPr>
                    <w:t>o</w:t>
                  </w:r>
                  <w:r w:rsidRPr="00B92EFC">
                    <w:rPr>
                      <w:color w:val="000000" w:themeColor="text1"/>
                      <w:sz w:val="16"/>
                      <w:szCs w:val="16"/>
                    </w:rPr>
                    <w:t>ku i ostalih financijskih izvještaja.</w:t>
                  </w:r>
                </w:p>
              </w:tc>
              <w:tc>
                <w:tcPr>
                  <w:tcW w:w="512" w:type="dxa"/>
                  <w:tcBorders>
                    <w:right w:val="single" w:sz="18" w:space="0" w:color="auto"/>
                  </w:tcBorders>
                  <w:vAlign w:val="center"/>
                </w:tcPr>
                <w:p w14:paraId="18F999B5"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576E7085" w14:textId="77777777" w:rsidR="006137AE" w:rsidRPr="00B92EFC" w:rsidRDefault="006137AE" w:rsidP="006137AE">
                  <w:pPr>
                    <w:spacing w:after="0"/>
                    <w:rPr>
                      <w:color w:val="000000" w:themeColor="text1"/>
                      <w:sz w:val="16"/>
                      <w:szCs w:val="16"/>
                    </w:rPr>
                  </w:pPr>
                  <w:r w:rsidRPr="00B92EFC">
                    <w:rPr>
                      <w:color w:val="000000" w:themeColor="text1"/>
                      <w:sz w:val="16"/>
                      <w:szCs w:val="16"/>
                    </w:rPr>
                    <w:t xml:space="preserve">Uvod u predmet. </w:t>
                  </w:r>
                </w:p>
              </w:tc>
              <w:tc>
                <w:tcPr>
                  <w:tcW w:w="510" w:type="dxa"/>
                  <w:tcBorders>
                    <w:right w:val="single" w:sz="18" w:space="0" w:color="auto"/>
                  </w:tcBorders>
                  <w:vAlign w:val="center"/>
                </w:tcPr>
                <w:p w14:paraId="7144751B"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54D42E03" w14:textId="77777777" w:rsidTr="00716765">
              <w:trPr>
                <w:cantSplit/>
              </w:trPr>
              <w:tc>
                <w:tcPr>
                  <w:tcW w:w="3191" w:type="dxa"/>
                  <w:tcBorders>
                    <w:left w:val="single" w:sz="18" w:space="0" w:color="auto"/>
                  </w:tcBorders>
                  <w:vAlign w:val="center"/>
                </w:tcPr>
                <w:p w14:paraId="2493547D"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Regulativni okvir izvještavanja o novčanim t</w:t>
                  </w:r>
                  <w:r w:rsidR="00B33FC3">
                    <w:rPr>
                      <w:color w:val="000000" w:themeColor="text1"/>
                      <w:sz w:val="16"/>
                      <w:szCs w:val="16"/>
                    </w:rPr>
                    <w:t>o</w:t>
                  </w:r>
                  <w:r w:rsidRPr="00B92EFC">
                    <w:rPr>
                      <w:color w:val="000000" w:themeColor="text1"/>
                      <w:sz w:val="16"/>
                      <w:szCs w:val="16"/>
                    </w:rPr>
                    <w:t>kovima</w:t>
                  </w:r>
                </w:p>
              </w:tc>
              <w:tc>
                <w:tcPr>
                  <w:tcW w:w="512" w:type="dxa"/>
                  <w:tcBorders>
                    <w:right w:val="single" w:sz="18" w:space="0" w:color="auto"/>
                  </w:tcBorders>
                  <w:vAlign w:val="center"/>
                </w:tcPr>
                <w:p w14:paraId="78E884CA"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246B87EC"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Povezanost izvještaja o novčan</w:t>
                  </w:r>
                  <w:r w:rsidR="00B33FC3">
                    <w:rPr>
                      <w:color w:val="000000" w:themeColor="text1"/>
                      <w:sz w:val="16"/>
                      <w:szCs w:val="16"/>
                    </w:rPr>
                    <w:t>i</w:t>
                  </w:r>
                  <w:r w:rsidRPr="00B92EFC">
                    <w:rPr>
                      <w:color w:val="000000" w:themeColor="text1"/>
                      <w:sz w:val="16"/>
                      <w:szCs w:val="16"/>
                    </w:rPr>
                    <w:t>m t</w:t>
                  </w:r>
                  <w:r w:rsidR="00B33FC3">
                    <w:rPr>
                      <w:color w:val="000000" w:themeColor="text1"/>
                      <w:sz w:val="16"/>
                      <w:szCs w:val="16"/>
                    </w:rPr>
                    <w:t>okovima</w:t>
                  </w:r>
                  <w:r w:rsidRPr="00B92EFC">
                    <w:rPr>
                      <w:color w:val="000000" w:themeColor="text1"/>
                      <w:sz w:val="16"/>
                      <w:szCs w:val="16"/>
                    </w:rPr>
                    <w:t xml:space="preserve"> i ostalih financijskih izvještaja.</w:t>
                  </w:r>
                </w:p>
              </w:tc>
              <w:tc>
                <w:tcPr>
                  <w:tcW w:w="510" w:type="dxa"/>
                  <w:tcBorders>
                    <w:right w:val="single" w:sz="18" w:space="0" w:color="auto"/>
                  </w:tcBorders>
                  <w:vAlign w:val="center"/>
                </w:tcPr>
                <w:p w14:paraId="7842F596"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74BA5C99" w14:textId="77777777" w:rsidTr="00716765">
              <w:trPr>
                <w:cantSplit/>
              </w:trPr>
              <w:tc>
                <w:tcPr>
                  <w:tcW w:w="3191" w:type="dxa"/>
                  <w:tcBorders>
                    <w:left w:val="single" w:sz="18" w:space="0" w:color="auto"/>
                  </w:tcBorders>
                  <w:vAlign w:val="center"/>
                </w:tcPr>
                <w:p w14:paraId="4DBC7970"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Metode sastavljanja izvještaja o novčan</w:t>
                  </w:r>
                  <w:r w:rsidR="00B33FC3">
                    <w:rPr>
                      <w:color w:val="000000" w:themeColor="text1"/>
                      <w:sz w:val="16"/>
                      <w:szCs w:val="16"/>
                    </w:rPr>
                    <w:t>i</w:t>
                  </w:r>
                  <w:r w:rsidRPr="00B92EFC">
                    <w:rPr>
                      <w:color w:val="000000" w:themeColor="text1"/>
                      <w:sz w:val="16"/>
                      <w:szCs w:val="16"/>
                    </w:rPr>
                    <w:t>m t</w:t>
                  </w:r>
                  <w:r w:rsidR="00B33FC3">
                    <w:rPr>
                      <w:color w:val="000000" w:themeColor="text1"/>
                      <w:sz w:val="16"/>
                      <w:szCs w:val="16"/>
                    </w:rPr>
                    <w:t>okovima</w:t>
                  </w:r>
                  <w:r w:rsidRPr="00B92EFC">
                    <w:rPr>
                      <w:color w:val="000000" w:themeColor="text1"/>
                      <w:sz w:val="16"/>
                      <w:szCs w:val="16"/>
                    </w:rPr>
                    <w:t xml:space="preserve">. </w:t>
                  </w:r>
                </w:p>
              </w:tc>
              <w:tc>
                <w:tcPr>
                  <w:tcW w:w="512" w:type="dxa"/>
                  <w:tcBorders>
                    <w:right w:val="single" w:sz="18" w:space="0" w:color="auto"/>
                  </w:tcBorders>
                  <w:vAlign w:val="center"/>
                </w:tcPr>
                <w:p w14:paraId="2CC21B90"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7F219552" w14:textId="77777777" w:rsidR="006137AE" w:rsidRPr="00B92EFC" w:rsidRDefault="006137AE" w:rsidP="006137AE">
                  <w:pPr>
                    <w:spacing w:after="0"/>
                    <w:ind w:right="-85"/>
                    <w:jc w:val="both"/>
                    <w:rPr>
                      <w:color w:val="000000" w:themeColor="text1"/>
                      <w:sz w:val="16"/>
                      <w:szCs w:val="16"/>
                    </w:rPr>
                  </w:pPr>
                  <w:r w:rsidRPr="00B92EFC">
                    <w:rPr>
                      <w:color w:val="000000" w:themeColor="text1"/>
                      <w:sz w:val="16"/>
                      <w:szCs w:val="16"/>
                    </w:rPr>
                    <w:t>Primjeri izrade izvještaja o novčan</w:t>
                  </w:r>
                  <w:r w:rsidR="00B33FC3">
                    <w:rPr>
                      <w:color w:val="000000" w:themeColor="text1"/>
                      <w:sz w:val="16"/>
                      <w:szCs w:val="16"/>
                    </w:rPr>
                    <w:t>im</w:t>
                  </w:r>
                  <w:r w:rsidRPr="00B92EFC">
                    <w:rPr>
                      <w:color w:val="000000" w:themeColor="text1"/>
                      <w:sz w:val="16"/>
                      <w:szCs w:val="16"/>
                    </w:rPr>
                    <w:t xml:space="preserve"> t</w:t>
                  </w:r>
                  <w:r w:rsidR="00B33FC3">
                    <w:rPr>
                      <w:color w:val="000000" w:themeColor="text1"/>
                      <w:sz w:val="16"/>
                      <w:szCs w:val="16"/>
                    </w:rPr>
                    <w:t>okovima</w:t>
                  </w:r>
                  <w:r w:rsidRPr="00B92EFC">
                    <w:rPr>
                      <w:color w:val="000000" w:themeColor="text1"/>
                      <w:sz w:val="16"/>
                      <w:szCs w:val="16"/>
                    </w:rPr>
                    <w:t xml:space="preserve"> izravnom metodom. </w:t>
                  </w:r>
                </w:p>
              </w:tc>
              <w:tc>
                <w:tcPr>
                  <w:tcW w:w="510" w:type="dxa"/>
                  <w:tcBorders>
                    <w:right w:val="single" w:sz="18" w:space="0" w:color="auto"/>
                  </w:tcBorders>
                  <w:vAlign w:val="center"/>
                </w:tcPr>
                <w:p w14:paraId="138328F9"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696598B3" w14:textId="77777777" w:rsidTr="00716765">
              <w:trPr>
                <w:cantSplit/>
              </w:trPr>
              <w:tc>
                <w:tcPr>
                  <w:tcW w:w="3191" w:type="dxa"/>
                  <w:tcBorders>
                    <w:left w:val="single" w:sz="18" w:space="0" w:color="auto"/>
                  </w:tcBorders>
                  <w:vAlign w:val="center"/>
                </w:tcPr>
                <w:p w14:paraId="700BE1FD"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Primjena kreativnog računovodstva u izvještaju o novčan</w:t>
                  </w:r>
                  <w:r w:rsidR="00B33FC3">
                    <w:rPr>
                      <w:color w:val="000000" w:themeColor="text1"/>
                      <w:sz w:val="16"/>
                      <w:szCs w:val="16"/>
                    </w:rPr>
                    <w:t>im tokovima</w:t>
                  </w:r>
                  <w:r w:rsidRPr="00B92EFC">
                    <w:rPr>
                      <w:color w:val="000000" w:themeColor="text1"/>
                      <w:sz w:val="16"/>
                      <w:szCs w:val="16"/>
                    </w:rPr>
                    <w:t xml:space="preserve">. </w:t>
                  </w:r>
                </w:p>
              </w:tc>
              <w:tc>
                <w:tcPr>
                  <w:tcW w:w="512" w:type="dxa"/>
                  <w:tcBorders>
                    <w:right w:val="single" w:sz="18" w:space="0" w:color="auto"/>
                  </w:tcBorders>
                  <w:vAlign w:val="center"/>
                </w:tcPr>
                <w:p w14:paraId="54B6C890"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356E7DE5" w14:textId="77777777" w:rsidR="006137AE" w:rsidRPr="00B92EFC" w:rsidRDefault="006137AE" w:rsidP="00B33FC3">
                  <w:pPr>
                    <w:spacing w:after="0"/>
                    <w:ind w:right="-85"/>
                    <w:jc w:val="both"/>
                    <w:rPr>
                      <w:color w:val="000000" w:themeColor="text1"/>
                      <w:sz w:val="16"/>
                      <w:szCs w:val="16"/>
                    </w:rPr>
                  </w:pPr>
                  <w:r w:rsidRPr="00B92EFC">
                    <w:rPr>
                      <w:color w:val="000000" w:themeColor="text1"/>
                      <w:sz w:val="16"/>
                      <w:szCs w:val="16"/>
                    </w:rPr>
                    <w:t>Primjeri izrade izvještaja o novčan</w:t>
                  </w:r>
                  <w:r w:rsidR="00B33FC3">
                    <w:rPr>
                      <w:color w:val="000000" w:themeColor="text1"/>
                      <w:sz w:val="16"/>
                      <w:szCs w:val="16"/>
                    </w:rPr>
                    <w:t>im tokovima</w:t>
                  </w:r>
                  <w:r w:rsidRPr="00B92EFC">
                    <w:rPr>
                      <w:color w:val="000000" w:themeColor="text1"/>
                      <w:sz w:val="16"/>
                      <w:szCs w:val="16"/>
                    </w:rPr>
                    <w:t xml:space="preserve"> neizravnom metodom. </w:t>
                  </w:r>
                </w:p>
              </w:tc>
              <w:tc>
                <w:tcPr>
                  <w:tcW w:w="510" w:type="dxa"/>
                  <w:tcBorders>
                    <w:right w:val="single" w:sz="18" w:space="0" w:color="auto"/>
                  </w:tcBorders>
                  <w:vAlign w:val="center"/>
                </w:tcPr>
                <w:p w14:paraId="58A8CB7E"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6008B646" w14:textId="77777777" w:rsidTr="00716765">
              <w:trPr>
                <w:cantSplit/>
              </w:trPr>
              <w:tc>
                <w:tcPr>
                  <w:tcW w:w="3191" w:type="dxa"/>
                  <w:tcBorders>
                    <w:left w:val="single" w:sz="18" w:space="0" w:color="auto"/>
                  </w:tcBorders>
                  <w:vAlign w:val="center"/>
                </w:tcPr>
                <w:p w14:paraId="1AEF8492"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izvještaja: horizontalna i vertikalna analiza izvještaja o novča</w:t>
                  </w:r>
                  <w:r w:rsidR="00B33FC3">
                    <w:rPr>
                      <w:color w:val="000000" w:themeColor="text1"/>
                      <w:sz w:val="16"/>
                      <w:szCs w:val="16"/>
                    </w:rPr>
                    <w:t>nim tokovima</w:t>
                  </w:r>
                </w:p>
              </w:tc>
              <w:tc>
                <w:tcPr>
                  <w:tcW w:w="512" w:type="dxa"/>
                  <w:tcBorders>
                    <w:right w:val="single" w:sz="18" w:space="0" w:color="auto"/>
                  </w:tcBorders>
                  <w:vAlign w:val="center"/>
                </w:tcPr>
                <w:p w14:paraId="2E643A39"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150821D1"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Primjeri analize financijskih izvještaja: horizontalna i vertikalna analiza izvještaja o novčan</w:t>
                  </w:r>
                  <w:r w:rsidR="00B33FC3">
                    <w:rPr>
                      <w:color w:val="000000" w:themeColor="text1"/>
                      <w:sz w:val="16"/>
                      <w:szCs w:val="16"/>
                    </w:rPr>
                    <w:t>im tokovima</w:t>
                  </w:r>
                </w:p>
              </w:tc>
              <w:tc>
                <w:tcPr>
                  <w:tcW w:w="510" w:type="dxa"/>
                  <w:tcBorders>
                    <w:right w:val="single" w:sz="18" w:space="0" w:color="auto"/>
                  </w:tcBorders>
                  <w:vAlign w:val="center"/>
                </w:tcPr>
                <w:p w14:paraId="5A9DB5E7"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146BC1F3" w14:textId="77777777" w:rsidTr="00716765">
              <w:trPr>
                <w:cantSplit/>
              </w:trPr>
              <w:tc>
                <w:tcPr>
                  <w:tcW w:w="3191" w:type="dxa"/>
                  <w:tcBorders>
                    <w:left w:val="single" w:sz="18" w:space="0" w:color="auto"/>
                  </w:tcBorders>
                  <w:vAlign w:val="center"/>
                </w:tcPr>
                <w:p w14:paraId="32D5087E" w14:textId="77777777"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w:t>
                  </w:r>
                  <w:bookmarkStart w:id="0" w:name="_GoBack"/>
                  <w:bookmarkEnd w:id="0"/>
                  <w:r w:rsidRPr="00B92EFC">
                    <w:rPr>
                      <w:color w:val="000000" w:themeColor="text1"/>
                      <w:sz w:val="16"/>
                      <w:szCs w:val="16"/>
                    </w:rPr>
                    <w:t>štaja: analiza putem pokazatelja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14:paraId="1BC03362"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6F4C82E3" w14:textId="77777777" w:rsidR="006137AE" w:rsidRPr="00B92EFC" w:rsidRDefault="006137AE" w:rsidP="006137AE">
                  <w:pPr>
                    <w:spacing w:after="0"/>
                    <w:rPr>
                      <w:color w:val="000000" w:themeColor="text1"/>
                      <w:sz w:val="16"/>
                      <w:szCs w:val="16"/>
                    </w:rPr>
                  </w:pPr>
                  <w:r w:rsidRPr="00B92EFC">
                    <w:rPr>
                      <w:color w:val="000000" w:themeColor="text1"/>
                      <w:sz w:val="16"/>
                      <w:szCs w:val="16"/>
                    </w:rPr>
                    <w:t>Primjeri analize poslovanja putem pokazatelja novčanih t</w:t>
                  </w:r>
                  <w:r w:rsidR="00B33FC3">
                    <w:rPr>
                      <w:color w:val="000000" w:themeColor="text1"/>
                      <w:sz w:val="16"/>
                      <w:szCs w:val="16"/>
                    </w:rPr>
                    <w:t>o</w:t>
                  </w:r>
                  <w:r w:rsidRPr="00B92EFC">
                    <w:rPr>
                      <w:color w:val="000000" w:themeColor="text1"/>
                      <w:sz w:val="16"/>
                      <w:szCs w:val="16"/>
                    </w:rPr>
                    <w:t xml:space="preserve">kova. </w:t>
                  </w:r>
                </w:p>
              </w:tc>
              <w:tc>
                <w:tcPr>
                  <w:tcW w:w="510" w:type="dxa"/>
                  <w:tcBorders>
                    <w:right w:val="single" w:sz="18" w:space="0" w:color="auto"/>
                  </w:tcBorders>
                  <w:vAlign w:val="center"/>
                </w:tcPr>
                <w:p w14:paraId="24DED8E9" w14:textId="77777777"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4FE5FB2D" w14:textId="77777777" w:rsidTr="00716765">
              <w:trPr>
                <w:cantSplit/>
              </w:trPr>
              <w:tc>
                <w:tcPr>
                  <w:tcW w:w="3191" w:type="dxa"/>
                  <w:tcBorders>
                    <w:left w:val="single" w:sz="18" w:space="0" w:color="auto"/>
                  </w:tcBorders>
                  <w:vAlign w:val="center"/>
                </w:tcPr>
                <w:p w14:paraId="5D03BB50" w14:textId="77777777" w:rsidR="00716765" w:rsidRPr="00B92EFC" w:rsidRDefault="00716765" w:rsidP="006137AE">
                  <w:pPr>
                    <w:spacing w:after="0"/>
                    <w:jc w:val="both"/>
                    <w:rPr>
                      <w:strike/>
                      <w:color w:val="000000" w:themeColor="text1"/>
                      <w:sz w:val="16"/>
                      <w:szCs w:val="16"/>
                    </w:rPr>
                  </w:pPr>
                  <w:r w:rsidRPr="00B92EFC">
                    <w:rPr>
                      <w:color w:val="000000" w:themeColor="text1"/>
                      <w:sz w:val="16"/>
                      <w:szCs w:val="16"/>
                    </w:rPr>
                    <w:t>Forenzična analiza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14:paraId="1D63D2B4" w14:textId="77777777"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54320065" w14:textId="77777777" w:rsidR="00716765" w:rsidRPr="00B92EFC" w:rsidRDefault="00716765" w:rsidP="006137AE">
                  <w:pPr>
                    <w:spacing w:after="0"/>
                    <w:jc w:val="both"/>
                    <w:rPr>
                      <w:strike/>
                      <w:color w:val="000000" w:themeColor="text1"/>
                      <w:sz w:val="16"/>
                      <w:szCs w:val="16"/>
                    </w:rPr>
                  </w:pPr>
                  <w:r w:rsidRPr="00B92EFC">
                    <w:rPr>
                      <w:color w:val="000000" w:themeColor="text1"/>
                      <w:sz w:val="16"/>
                      <w:szCs w:val="16"/>
                    </w:rPr>
                    <w:t xml:space="preserve">Analiza kolokvija. </w:t>
                  </w:r>
                </w:p>
              </w:tc>
              <w:tc>
                <w:tcPr>
                  <w:tcW w:w="510" w:type="dxa"/>
                  <w:tcBorders>
                    <w:right w:val="single" w:sz="18" w:space="0" w:color="auto"/>
                  </w:tcBorders>
                  <w:vAlign w:val="center"/>
                </w:tcPr>
                <w:p w14:paraId="4FD71FBC" w14:textId="77777777"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r w:rsidR="00B92EFC" w:rsidRPr="00B92EFC" w14:paraId="0D0F4202" w14:textId="77777777" w:rsidTr="00716765">
              <w:trPr>
                <w:cantSplit/>
              </w:trPr>
              <w:tc>
                <w:tcPr>
                  <w:tcW w:w="3191" w:type="dxa"/>
                  <w:tcBorders>
                    <w:left w:val="single" w:sz="18" w:space="0" w:color="auto"/>
                  </w:tcBorders>
                  <w:vAlign w:val="center"/>
                </w:tcPr>
                <w:p w14:paraId="0F5915F9"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Primjena koncepta očekivanih i procijenjenih novčanih t</w:t>
                  </w:r>
                  <w:r w:rsidR="00B33FC3">
                    <w:rPr>
                      <w:color w:val="000000" w:themeColor="text1"/>
                      <w:sz w:val="16"/>
                      <w:szCs w:val="16"/>
                    </w:rPr>
                    <w:t>o</w:t>
                  </w:r>
                  <w:r w:rsidRPr="00B92EFC">
                    <w:rPr>
                      <w:color w:val="000000" w:themeColor="text1"/>
                      <w:sz w:val="16"/>
                      <w:szCs w:val="16"/>
                    </w:rPr>
                    <w:t>kova u računovodstvu</w:t>
                  </w:r>
                </w:p>
              </w:tc>
              <w:tc>
                <w:tcPr>
                  <w:tcW w:w="512" w:type="dxa"/>
                  <w:tcBorders>
                    <w:right w:val="single" w:sz="18" w:space="0" w:color="auto"/>
                  </w:tcBorders>
                  <w:vAlign w:val="center"/>
                </w:tcPr>
                <w:p w14:paraId="39A728AC"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1F32E54D"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Primjeri forenzične analize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14:paraId="18B4C29E"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60DFFE88" w14:textId="77777777" w:rsidTr="00716765">
              <w:trPr>
                <w:cantSplit/>
              </w:trPr>
              <w:tc>
                <w:tcPr>
                  <w:tcW w:w="3191" w:type="dxa"/>
                  <w:tcBorders>
                    <w:left w:val="single" w:sz="18" w:space="0" w:color="auto"/>
                  </w:tcBorders>
                  <w:vAlign w:val="center"/>
                </w:tcPr>
                <w:p w14:paraId="5BA2DE2D"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Vrste novčanih t</w:t>
                  </w:r>
                  <w:r w:rsidR="00B33FC3">
                    <w:rPr>
                      <w:color w:val="000000" w:themeColor="text1"/>
                      <w:sz w:val="16"/>
                      <w:szCs w:val="16"/>
                    </w:rPr>
                    <w:t>o</w:t>
                  </w:r>
                  <w:r w:rsidRPr="00B92EFC">
                    <w:rPr>
                      <w:color w:val="000000" w:themeColor="text1"/>
                      <w:sz w:val="16"/>
                      <w:szCs w:val="16"/>
                    </w:rPr>
                    <w:t>kova: nominalni, realni, jednaki, višestruki</w:t>
                  </w:r>
                </w:p>
              </w:tc>
              <w:tc>
                <w:tcPr>
                  <w:tcW w:w="512" w:type="dxa"/>
                  <w:tcBorders>
                    <w:right w:val="single" w:sz="18" w:space="0" w:color="auto"/>
                  </w:tcBorders>
                  <w:vAlign w:val="center"/>
                </w:tcPr>
                <w:p w14:paraId="6DEB9483"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3832F929"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Primjeri vrsta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14:paraId="7FC42638"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18E99688" w14:textId="77777777" w:rsidTr="00716765">
              <w:trPr>
                <w:cantSplit/>
              </w:trPr>
              <w:tc>
                <w:tcPr>
                  <w:tcW w:w="3191" w:type="dxa"/>
                  <w:tcBorders>
                    <w:left w:val="single" w:sz="18" w:space="0" w:color="auto"/>
                  </w:tcBorders>
                  <w:vAlign w:val="center"/>
                </w:tcPr>
                <w:p w14:paraId="02F3C45E"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Upravljanje ciklusom novčanog t</w:t>
                  </w:r>
                  <w:r w:rsidR="00B33FC3">
                    <w:rPr>
                      <w:color w:val="000000" w:themeColor="text1"/>
                      <w:sz w:val="16"/>
                      <w:szCs w:val="16"/>
                    </w:rPr>
                    <w:t>o</w:t>
                  </w:r>
                  <w:r w:rsidRPr="00B92EFC">
                    <w:rPr>
                      <w:color w:val="000000" w:themeColor="text1"/>
                      <w:sz w:val="16"/>
                      <w:szCs w:val="16"/>
                    </w:rPr>
                    <w:t>ka. Kratkoročno planiranje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14:paraId="46783CDB"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69722C74" w14:textId="77777777" w:rsidR="00716765" w:rsidRPr="00B92EFC" w:rsidRDefault="00716765" w:rsidP="006137AE">
                  <w:pPr>
                    <w:spacing w:after="0"/>
                    <w:rPr>
                      <w:color w:val="000000" w:themeColor="text1"/>
                      <w:sz w:val="16"/>
                      <w:szCs w:val="16"/>
                    </w:rPr>
                  </w:pPr>
                  <w:r w:rsidRPr="00B92EFC">
                    <w:rPr>
                      <w:color w:val="000000" w:themeColor="text1"/>
                      <w:sz w:val="16"/>
                      <w:szCs w:val="16"/>
                    </w:rPr>
                    <w:t>Primjeri upravljanja ciklusom novčanih t</w:t>
                  </w:r>
                  <w:r w:rsidR="00B33FC3">
                    <w:rPr>
                      <w:color w:val="000000" w:themeColor="text1"/>
                      <w:sz w:val="16"/>
                      <w:szCs w:val="16"/>
                    </w:rPr>
                    <w:t>o</w:t>
                  </w:r>
                  <w:r w:rsidRPr="00B92EFC">
                    <w:rPr>
                      <w:color w:val="000000" w:themeColor="text1"/>
                      <w:sz w:val="16"/>
                      <w:szCs w:val="16"/>
                    </w:rPr>
                    <w:t>kova i kratkoročnog planiranja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14:paraId="5B896037"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50E1916B" w14:textId="77777777" w:rsidTr="00716765">
              <w:trPr>
                <w:cantSplit/>
              </w:trPr>
              <w:tc>
                <w:tcPr>
                  <w:tcW w:w="3191" w:type="dxa"/>
                  <w:tcBorders>
                    <w:left w:val="single" w:sz="18" w:space="0" w:color="auto"/>
                  </w:tcBorders>
                  <w:vAlign w:val="center"/>
                </w:tcPr>
                <w:p w14:paraId="61E3ED07"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Dugoročno planiranje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14:paraId="0E86812A"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6935FDD8"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Primjeri dugoročnog planiranja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14:paraId="55CCB594"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1CB67482" w14:textId="77777777" w:rsidTr="00716765">
              <w:trPr>
                <w:cantSplit/>
              </w:trPr>
              <w:tc>
                <w:tcPr>
                  <w:tcW w:w="3191" w:type="dxa"/>
                  <w:tcBorders>
                    <w:left w:val="single" w:sz="18" w:space="0" w:color="auto"/>
                  </w:tcBorders>
                  <w:vAlign w:val="center"/>
                </w:tcPr>
                <w:p w14:paraId="5FD45DDD"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Procjena uspješnosti poduzeća na temelju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14:paraId="31A2C4CD"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14:paraId="19F7C0E8" w14:textId="77777777" w:rsidR="00716765" w:rsidRPr="00B92EFC" w:rsidRDefault="00716765" w:rsidP="006137AE">
                  <w:pPr>
                    <w:spacing w:after="0"/>
                    <w:jc w:val="both"/>
                    <w:rPr>
                      <w:color w:val="000000" w:themeColor="text1"/>
                      <w:sz w:val="16"/>
                      <w:szCs w:val="16"/>
                    </w:rPr>
                  </w:pPr>
                  <w:r w:rsidRPr="00B92EFC">
                    <w:rPr>
                      <w:color w:val="000000" w:themeColor="text1"/>
                      <w:sz w:val="16"/>
                      <w:szCs w:val="16"/>
                    </w:rPr>
                    <w:t>Analiza kolokvija</w:t>
                  </w:r>
                </w:p>
              </w:tc>
              <w:tc>
                <w:tcPr>
                  <w:tcW w:w="510" w:type="dxa"/>
                  <w:tcBorders>
                    <w:right w:val="single" w:sz="18" w:space="0" w:color="auto"/>
                  </w:tcBorders>
                  <w:vAlign w:val="center"/>
                </w:tcPr>
                <w:p w14:paraId="78E1534E" w14:textId="77777777"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14:paraId="7D6A1016" w14:textId="77777777" w:rsidTr="00716765">
              <w:trPr>
                <w:cantSplit/>
              </w:trPr>
              <w:tc>
                <w:tcPr>
                  <w:tcW w:w="3191" w:type="dxa"/>
                  <w:tcBorders>
                    <w:left w:val="single" w:sz="18" w:space="0" w:color="auto"/>
                    <w:bottom w:val="single" w:sz="18" w:space="0" w:color="auto"/>
                  </w:tcBorders>
                  <w:vAlign w:val="center"/>
                </w:tcPr>
                <w:p w14:paraId="6E61DEF8" w14:textId="77777777" w:rsidR="00716765" w:rsidRPr="00B92EFC" w:rsidRDefault="00716765" w:rsidP="006137AE">
                  <w:pPr>
                    <w:spacing w:after="0"/>
                    <w:jc w:val="both"/>
                    <w:rPr>
                      <w:strike/>
                      <w:color w:val="000000" w:themeColor="text1"/>
                      <w:sz w:val="16"/>
                      <w:szCs w:val="16"/>
                    </w:rPr>
                  </w:pPr>
                  <w:r w:rsidRPr="00B92EFC">
                    <w:rPr>
                      <w:color w:val="000000" w:themeColor="text1"/>
                      <w:sz w:val="16"/>
                      <w:szCs w:val="16"/>
                    </w:rPr>
                    <w:lastRenderedPageBreak/>
                    <w:t>Priprema za ispit</w:t>
                  </w:r>
                </w:p>
              </w:tc>
              <w:tc>
                <w:tcPr>
                  <w:tcW w:w="512" w:type="dxa"/>
                  <w:tcBorders>
                    <w:bottom w:val="single" w:sz="18" w:space="0" w:color="auto"/>
                    <w:right w:val="single" w:sz="18" w:space="0" w:color="auto"/>
                  </w:tcBorders>
                  <w:vAlign w:val="center"/>
                </w:tcPr>
                <w:p w14:paraId="231CE365" w14:textId="77777777"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bottom w:val="single" w:sz="18" w:space="0" w:color="auto"/>
                  </w:tcBorders>
                  <w:vAlign w:val="center"/>
                </w:tcPr>
                <w:p w14:paraId="4612BA74" w14:textId="77777777" w:rsidR="00716765" w:rsidRPr="00B92EFC" w:rsidRDefault="00716765" w:rsidP="006137AE">
                  <w:pPr>
                    <w:spacing w:after="0"/>
                    <w:rPr>
                      <w:strike/>
                      <w:color w:val="000000" w:themeColor="text1"/>
                      <w:sz w:val="16"/>
                      <w:szCs w:val="16"/>
                    </w:rPr>
                  </w:pPr>
                  <w:r w:rsidRPr="00B92EFC">
                    <w:rPr>
                      <w:color w:val="000000" w:themeColor="text1"/>
                      <w:sz w:val="16"/>
                      <w:szCs w:val="16"/>
                    </w:rPr>
                    <w:t>Primjeri procjene uspješnosti poduzeća temelju novčanih t</w:t>
                  </w:r>
                  <w:r w:rsidR="00B33FC3">
                    <w:rPr>
                      <w:color w:val="000000" w:themeColor="text1"/>
                      <w:sz w:val="16"/>
                      <w:szCs w:val="16"/>
                    </w:rPr>
                    <w:t>o</w:t>
                  </w:r>
                  <w:r w:rsidRPr="00B92EFC">
                    <w:rPr>
                      <w:color w:val="000000" w:themeColor="text1"/>
                      <w:sz w:val="16"/>
                      <w:szCs w:val="16"/>
                    </w:rPr>
                    <w:t>kova</w:t>
                  </w:r>
                </w:p>
              </w:tc>
              <w:tc>
                <w:tcPr>
                  <w:tcW w:w="510" w:type="dxa"/>
                  <w:tcBorders>
                    <w:bottom w:val="single" w:sz="18" w:space="0" w:color="auto"/>
                    <w:right w:val="single" w:sz="18" w:space="0" w:color="auto"/>
                  </w:tcBorders>
                  <w:vAlign w:val="center"/>
                </w:tcPr>
                <w:p w14:paraId="0F8B1BD1" w14:textId="77777777"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bl>
          <w:p w14:paraId="45FB0818" w14:textId="77777777" w:rsidR="00785021" w:rsidRPr="00B92EFC" w:rsidRDefault="00785021" w:rsidP="00B14230">
            <w:pPr>
              <w:spacing w:after="0" w:line="240" w:lineRule="auto"/>
              <w:rPr>
                <w:rFonts w:ascii="Times New Roman" w:hAnsi="Times New Roman" w:cs="Arial"/>
                <w:color w:val="000000" w:themeColor="text1"/>
              </w:rPr>
            </w:pPr>
          </w:p>
        </w:tc>
      </w:tr>
      <w:tr w:rsidR="00B92EFC" w:rsidRPr="00B92EFC" w14:paraId="3D41FF5F" w14:textId="77777777" w:rsidTr="30EAFFC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73AAFDA5" w14:textId="77777777" w:rsidR="00785021" w:rsidRPr="00B92EFC" w:rsidRDefault="00785021" w:rsidP="00B14230">
            <w:pPr>
              <w:pStyle w:val="FieldText"/>
              <w:rPr>
                <w:rFonts w:cs="Arial"/>
                <w:b w:val="0"/>
                <w:color w:val="000000" w:themeColor="text1"/>
                <w:sz w:val="20"/>
                <w:szCs w:val="20"/>
                <w:lang w:val="hr-HR"/>
              </w:rPr>
            </w:pPr>
            <w:r w:rsidRPr="00B92EFC">
              <w:rPr>
                <w:rFonts w:ascii="Wingdings" w:eastAsia="Wingdings" w:hAnsi="Wingdings" w:cs="Wingdings"/>
                <w:b w:val="0"/>
                <w:color w:val="000000" w:themeColor="text1"/>
                <w:sz w:val="20"/>
                <w:szCs w:val="20"/>
                <w:lang w:val="hr-HR"/>
              </w:rPr>
              <w:t></w:t>
            </w:r>
            <w:r w:rsidRPr="00B92EFC">
              <w:rPr>
                <w:rFonts w:cs="Arial"/>
                <w:b w:val="0"/>
                <w:color w:val="000000" w:themeColor="text1"/>
                <w:sz w:val="20"/>
                <w:szCs w:val="20"/>
                <w:lang w:val="hr-HR"/>
              </w:rPr>
              <w:t xml:space="preserve"> predavanja</w:t>
            </w:r>
          </w:p>
          <w:p w14:paraId="21308193" w14:textId="77777777"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seminari i radionice  </w:t>
            </w:r>
          </w:p>
          <w:p w14:paraId="54C5C41D" w14:textId="77777777" w:rsidR="00785021" w:rsidRPr="00B92EFC" w:rsidRDefault="00785021" w:rsidP="00B14230">
            <w:pPr>
              <w:pStyle w:val="FieldText"/>
              <w:rPr>
                <w:rFonts w:cs="Arial"/>
                <w:b w:val="0"/>
                <w:color w:val="000000" w:themeColor="text1"/>
                <w:sz w:val="20"/>
                <w:szCs w:val="20"/>
                <w:lang w:val="hr-HR"/>
              </w:rPr>
            </w:pPr>
            <w:r w:rsidRPr="00B92EFC">
              <w:rPr>
                <w:rFonts w:ascii="Wingdings" w:eastAsia="Wingdings" w:hAnsi="Wingdings" w:cs="Wingdings"/>
                <w:b w:val="0"/>
                <w:color w:val="000000" w:themeColor="text1"/>
                <w:sz w:val="20"/>
                <w:szCs w:val="20"/>
                <w:lang w:val="hr-HR"/>
              </w:rPr>
              <w:t></w:t>
            </w:r>
            <w:r w:rsidRPr="00B92EFC">
              <w:rPr>
                <w:rFonts w:cs="Arial"/>
                <w:b w:val="0"/>
                <w:color w:val="000000" w:themeColor="text1"/>
                <w:sz w:val="20"/>
                <w:szCs w:val="20"/>
                <w:lang w:val="hr-HR"/>
              </w:rPr>
              <w:t xml:space="preserve"> vježbe  </w:t>
            </w:r>
          </w:p>
          <w:p w14:paraId="166E739D" w14:textId="77777777"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w:t>
            </w:r>
            <w:r w:rsidRPr="00B92EFC">
              <w:rPr>
                <w:rFonts w:cs="Arial"/>
                <w:b w:val="0"/>
                <w:i/>
                <w:color w:val="000000" w:themeColor="text1"/>
                <w:sz w:val="20"/>
                <w:szCs w:val="20"/>
                <w:lang w:val="hr-HR"/>
              </w:rPr>
              <w:t>on line</w:t>
            </w:r>
            <w:r w:rsidRPr="00B92EFC">
              <w:rPr>
                <w:rFonts w:cs="Arial"/>
                <w:b w:val="0"/>
                <w:color w:val="000000" w:themeColor="text1"/>
                <w:sz w:val="20"/>
                <w:szCs w:val="20"/>
                <w:lang w:val="hr-HR"/>
              </w:rPr>
              <w:t xml:space="preserve"> u cijelosti</w:t>
            </w:r>
          </w:p>
          <w:p w14:paraId="02D34CAF" w14:textId="77777777" w:rsidR="00785021" w:rsidRPr="00B92EFC" w:rsidRDefault="006F7591" w:rsidP="00B14230">
            <w:pPr>
              <w:pStyle w:val="FieldText"/>
              <w:rPr>
                <w:rFonts w:cs="Arial"/>
                <w:b w:val="0"/>
                <w:color w:val="000000" w:themeColor="text1"/>
                <w:sz w:val="20"/>
                <w:szCs w:val="20"/>
                <w:lang w:val="hr-HR"/>
              </w:rPr>
            </w:pPr>
            <w:r w:rsidRPr="00B92EFC">
              <w:rPr>
                <w:rFonts w:ascii="Wingdings" w:eastAsia="Wingdings" w:hAnsi="Wingdings" w:cs="Wingdings"/>
                <w:b w:val="0"/>
                <w:color w:val="000000" w:themeColor="text1"/>
                <w:sz w:val="20"/>
                <w:szCs w:val="20"/>
                <w:lang w:val="hr-HR"/>
              </w:rPr>
              <w:t></w:t>
            </w:r>
            <w:r w:rsidR="00785021" w:rsidRPr="00B92EFC">
              <w:rPr>
                <w:rFonts w:cs="Arial"/>
                <w:b w:val="0"/>
                <w:color w:val="000000" w:themeColor="text1"/>
                <w:sz w:val="20"/>
                <w:szCs w:val="20"/>
                <w:lang w:val="hr-HR"/>
              </w:rPr>
              <w:t xml:space="preserve"> mješovito e-učenje</w:t>
            </w:r>
          </w:p>
          <w:p w14:paraId="79E036D2" w14:textId="77777777"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eastAsia="MS Gothic" w:hAnsi="MS Gothic" w:cs="Arial" w:hint="eastAsia"/>
                <w:color w:val="000000" w:themeColor="text1"/>
                <w:sz w:val="20"/>
                <w:szCs w:val="20"/>
              </w:rPr>
              <w:t>☐</w:t>
            </w:r>
            <w:r w:rsidRPr="00B92EFC">
              <w:rPr>
                <w:rFonts w:ascii="Times New Roman" w:hAnsi="Times New Roman"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4AF2CC88" w14:textId="77777777" w:rsidR="00785021" w:rsidRPr="00B92EFC" w:rsidRDefault="00785021" w:rsidP="00B14230">
            <w:pPr>
              <w:pStyle w:val="FieldText"/>
              <w:rPr>
                <w:rFonts w:cs="Arial"/>
                <w:b w:val="0"/>
                <w:color w:val="000000" w:themeColor="text1"/>
                <w:sz w:val="20"/>
                <w:szCs w:val="20"/>
                <w:lang w:val="hr-HR"/>
              </w:rPr>
            </w:pPr>
            <w:r w:rsidRPr="00B92EFC">
              <w:rPr>
                <w:rFonts w:ascii="Wingdings" w:eastAsia="Wingdings" w:hAnsi="Wingdings" w:cs="Wingdings"/>
                <w:b w:val="0"/>
                <w:color w:val="000000" w:themeColor="text1"/>
                <w:sz w:val="20"/>
                <w:szCs w:val="20"/>
                <w:lang w:val="hr-HR"/>
              </w:rPr>
              <w:t></w:t>
            </w:r>
            <w:r w:rsidRPr="00B92EFC">
              <w:rPr>
                <w:rFonts w:cs="Arial"/>
                <w:b w:val="0"/>
                <w:color w:val="000000" w:themeColor="text1"/>
                <w:sz w:val="20"/>
                <w:szCs w:val="20"/>
                <w:lang w:val="hr-HR"/>
              </w:rPr>
              <w:t xml:space="preserve"> samostalni  zadaci  </w:t>
            </w:r>
          </w:p>
          <w:p w14:paraId="1A39E4CA" w14:textId="77777777"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multimedija </w:t>
            </w:r>
          </w:p>
          <w:p w14:paraId="7349E5E9" w14:textId="77777777"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laboratorij</w:t>
            </w:r>
          </w:p>
          <w:p w14:paraId="5514BF56" w14:textId="77777777"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mentorski rad</w:t>
            </w:r>
          </w:p>
          <w:p w14:paraId="4036948D" w14:textId="77777777"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Arial Unicode MS" w:eastAsia="Arial Unicode MS" w:hAnsi="Arial Unicode MS" w:cs="Arial Unicode MS" w:hint="eastAsia"/>
                <w:color w:val="000000" w:themeColor="text1"/>
                <w:sz w:val="20"/>
                <w:szCs w:val="20"/>
              </w:rPr>
              <w:t>☐</w:t>
            </w:r>
            <w:r w:rsidRPr="00B92EFC">
              <w:rPr>
                <w:rFonts w:ascii="Times New Roman" w:hAnsi="Times New Roman" w:cs="Arial"/>
                <w:color w:val="000000" w:themeColor="text1"/>
                <w:sz w:val="20"/>
                <w:szCs w:val="20"/>
              </w:rPr>
              <w:t xml:space="preserve"> </w:t>
            </w:r>
            <w:r w:rsidR="00331858" w:rsidRPr="00B92EFC">
              <w:rPr>
                <w:rFonts w:ascii="Times New Roman" w:hAnsi="Times New Roman" w:cs="Arial"/>
                <w:color w:val="000000" w:themeColor="text1"/>
                <w:sz w:val="20"/>
                <w:szCs w:val="20"/>
              </w:rPr>
              <w:fldChar w:fldCharType="begin">
                <w:ffData>
                  <w:name w:val="Text1"/>
                  <w:enabled/>
                  <w:calcOnExit w:val="0"/>
                  <w:textInput/>
                </w:ffData>
              </w:fldChar>
            </w:r>
            <w:r w:rsidRPr="00B92EFC">
              <w:rPr>
                <w:rFonts w:ascii="Times New Roman" w:hAnsi="Times New Roman" w:cs="Arial"/>
                <w:color w:val="000000" w:themeColor="text1"/>
                <w:sz w:val="20"/>
                <w:szCs w:val="20"/>
              </w:rPr>
              <w:instrText xml:space="preserve"> FORMTEXT </w:instrText>
            </w:r>
            <w:r w:rsidR="00331858" w:rsidRPr="00B92EFC">
              <w:rPr>
                <w:rFonts w:ascii="Times New Roman" w:hAnsi="Times New Roman" w:cs="Arial"/>
                <w:color w:val="000000" w:themeColor="text1"/>
                <w:sz w:val="20"/>
                <w:szCs w:val="20"/>
              </w:rPr>
            </w:r>
            <w:r w:rsidR="00331858" w:rsidRPr="00B92EFC">
              <w:rPr>
                <w:rFonts w:ascii="Times New Roman" w:hAnsi="Times New Roman" w:cs="Arial"/>
                <w:color w:val="000000" w:themeColor="text1"/>
                <w:sz w:val="20"/>
                <w:szCs w:val="20"/>
              </w:rPr>
              <w:fldChar w:fldCharType="separate"/>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00331858" w:rsidRPr="00B92EFC">
              <w:rPr>
                <w:rFonts w:ascii="Times New Roman" w:hAnsi="Times New Roman" w:cs="Arial"/>
                <w:color w:val="000000" w:themeColor="text1"/>
                <w:sz w:val="20"/>
                <w:szCs w:val="20"/>
              </w:rPr>
              <w:fldChar w:fldCharType="end"/>
            </w:r>
            <w:r w:rsidRPr="00B92EFC">
              <w:rPr>
                <w:rFonts w:ascii="Times New Roman" w:hAnsi="Times New Roman" w:cs="Arial"/>
                <w:color w:val="000000" w:themeColor="text1"/>
                <w:sz w:val="20"/>
                <w:szCs w:val="20"/>
              </w:rPr>
              <w:t xml:space="preserve"> (ostalo upisati)</w:t>
            </w:r>
            <w:r w:rsidRPr="00B92EFC">
              <w:rPr>
                <w:rFonts w:ascii="Times New Roman" w:hAnsi="Times New Roman" w:cs="Arial"/>
                <w:b/>
                <w:color w:val="000000" w:themeColor="text1"/>
                <w:sz w:val="20"/>
                <w:szCs w:val="20"/>
              </w:rPr>
              <w:t xml:space="preserve"> </w:t>
            </w:r>
            <w:r w:rsidRPr="00B92EFC">
              <w:rPr>
                <w:rFonts w:ascii="Times New Roman" w:hAnsi="Times New Roman" w:cs="Arial"/>
                <w:b/>
                <w:color w:val="000000" w:themeColor="text1"/>
                <w:sz w:val="20"/>
                <w:szCs w:val="20"/>
                <w:bdr w:val="single" w:sz="12" w:space="0" w:color="auto"/>
              </w:rPr>
              <w:t xml:space="preserve"> </w:t>
            </w:r>
          </w:p>
        </w:tc>
      </w:tr>
      <w:tr w:rsidR="00B92EFC" w:rsidRPr="00B92EFC" w14:paraId="049F31CB" w14:textId="77777777" w:rsidTr="30EAFFC9">
        <w:trPr>
          <w:trHeight w:val="577"/>
        </w:trPr>
        <w:tc>
          <w:tcPr>
            <w:tcW w:w="1912" w:type="dxa"/>
            <w:gridSpan w:val="2"/>
            <w:vMerge/>
            <w:tcMar>
              <w:left w:w="57" w:type="dxa"/>
              <w:right w:w="57" w:type="dxa"/>
            </w:tcMar>
            <w:vAlign w:val="center"/>
          </w:tcPr>
          <w:p w14:paraId="53128261" w14:textId="77777777" w:rsidR="00785021" w:rsidRPr="00B92EFC" w:rsidRDefault="00785021" w:rsidP="00B14230">
            <w:pPr>
              <w:tabs>
                <w:tab w:val="left" w:pos="2820"/>
              </w:tabs>
              <w:spacing w:after="0"/>
              <w:rPr>
                <w:rFonts w:ascii="Times New Roman" w:hAnsi="Times New Roman" w:cs="Arial"/>
                <w:color w:val="000000" w:themeColor="text1"/>
                <w:sz w:val="20"/>
                <w:szCs w:val="20"/>
              </w:rPr>
            </w:pPr>
          </w:p>
        </w:tc>
        <w:tc>
          <w:tcPr>
            <w:tcW w:w="3390" w:type="dxa"/>
            <w:gridSpan w:val="4"/>
            <w:vMerge/>
            <w:tcMar>
              <w:left w:w="57" w:type="dxa"/>
              <w:right w:w="57" w:type="dxa"/>
            </w:tcMar>
            <w:vAlign w:val="center"/>
          </w:tcPr>
          <w:p w14:paraId="62486C05" w14:textId="77777777" w:rsidR="00785021" w:rsidRPr="00B92EFC" w:rsidRDefault="00785021" w:rsidP="00B14230">
            <w:pPr>
              <w:pStyle w:val="FieldText"/>
              <w:rPr>
                <w:rFonts w:cs="Arial"/>
                <w:b w:val="0"/>
                <w:color w:val="000000" w:themeColor="text1"/>
                <w:sz w:val="20"/>
                <w:szCs w:val="20"/>
                <w:lang w:val="hr-HR"/>
              </w:rPr>
            </w:pPr>
          </w:p>
        </w:tc>
        <w:tc>
          <w:tcPr>
            <w:tcW w:w="4162" w:type="dxa"/>
            <w:gridSpan w:val="8"/>
            <w:vMerge/>
            <w:tcMar>
              <w:left w:w="57" w:type="dxa"/>
              <w:right w:w="57" w:type="dxa"/>
            </w:tcMar>
            <w:vAlign w:val="center"/>
          </w:tcPr>
          <w:p w14:paraId="4101652C" w14:textId="77777777" w:rsidR="00785021" w:rsidRPr="00B92EFC" w:rsidRDefault="00785021" w:rsidP="00B14230">
            <w:pPr>
              <w:pStyle w:val="FieldText"/>
              <w:rPr>
                <w:rFonts w:cs="Arial"/>
                <w:b w:val="0"/>
                <w:color w:val="000000" w:themeColor="text1"/>
                <w:sz w:val="20"/>
                <w:szCs w:val="20"/>
                <w:lang w:val="hr-HR"/>
              </w:rPr>
            </w:pPr>
          </w:p>
        </w:tc>
      </w:tr>
      <w:tr w:rsidR="00B92EFC" w:rsidRPr="00B92EFC" w14:paraId="5C7CE9AB" w14:textId="77777777" w:rsidTr="30EAFFC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0866577" w14:textId="77777777" w:rsidR="00785021" w:rsidRPr="00B92EFC" w:rsidRDefault="00785021" w:rsidP="003101AD">
            <w:pPr>
              <w:tabs>
                <w:tab w:val="left" w:pos="2820"/>
              </w:tabs>
              <w:spacing w:after="0"/>
              <w:rPr>
                <w:rFonts w:ascii="Times New Roman" w:hAnsi="Times New Roman" w:cs="Arial"/>
                <w:color w:val="000000" w:themeColor="text1"/>
              </w:rPr>
            </w:pPr>
            <w:r w:rsidRPr="00B92EFC">
              <w:rPr>
                <w:rFonts w:ascii="Times New Roman" w:hAnsi="Times New Roman" w:cs="Arial"/>
                <w:color w:val="000000" w:themeColor="text1"/>
                <w:lang w:val="it-IT"/>
              </w:rPr>
              <w:t xml:space="preserve">Pravo </w:t>
            </w:r>
            <w:proofErr w:type="spellStart"/>
            <w:r w:rsidRPr="00B92EFC">
              <w:rPr>
                <w:rFonts w:ascii="Times New Roman" w:hAnsi="Times New Roman" w:cs="Arial"/>
                <w:color w:val="000000" w:themeColor="text1"/>
                <w:lang w:val="it-IT"/>
              </w:rPr>
              <w:t>potpisa</w:t>
            </w:r>
            <w:proofErr w:type="spellEnd"/>
            <w:r w:rsidRPr="00B92EFC">
              <w:rPr>
                <w:rFonts w:ascii="Times New Roman" w:hAnsi="Times New Roman" w:cs="Arial"/>
                <w:color w:val="000000" w:themeColor="text1"/>
                <w:lang w:val="it-IT"/>
              </w:rPr>
              <w:t xml:space="preserve"> se </w:t>
            </w:r>
            <w:proofErr w:type="spellStart"/>
            <w:r w:rsidRPr="00B92EFC">
              <w:rPr>
                <w:rFonts w:ascii="Times New Roman" w:hAnsi="Times New Roman" w:cs="Arial"/>
                <w:color w:val="000000" w:themeColor="text1"/>
                <w:lang w:val="it-IT"/>
              </w:rPr>
              <w:t>stječe</w:t>
            </w:r>
            <w:proofErr w:type="spellEnd"/>
            <w:r w:rsidRPr="00B92EFC">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obveznim</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pohađanjem</w:t>
            </w:r>
            <w:proofErr w:type="spellEnd"/>
            <w:r w:rsidR="003101AD">
              <w:rPr>
                <w:rFonts w:ascii="Times New Roman" w:hAnsi="Times New Roman" w:cs="Arial"/>
                <w:color w:val="000000" w:themeColor="text1"/>
                <w:lang w:val="it-IT"/>
              </w:rPr>
              <w:t xml:space="preserve"> 50% </w:t>
            </w:r>
            <w:proofErr w:type="spellStart"/>
            <w:r w:rsidR="003101AD">
              <w:rPr>
                <w:rFonts w:ascii="Times New Roman" w:hAnsi="Times New Roman" w:cs="Arial"/>
                <w:color w:val="000000" w:themeColor="text1"/>
                <w:lang w:val="it-IT"/>
              </w:rPr>
              <w:t>ukupne</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satnice</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nastave</w:t>
            </w:r>
            <w:proofErr w:type="spellEnd"/>
            <w:r w:rsidR="003101AD">
              <w:rPr>
                <w:rFonts w:ascii="Times New Roman" w:hAnsi="Times New Roman" w:cs="Arial"/>
                <w:color w:val="000000" w:themeColor="text1"/>
                <w:lang w:val="it-IT"/>
              </w:rPr>
              <w:t xml:space="preserve"> i </w:t>
            </w:r>
            <w:proofErr w:type="spellStart"/>
            <w:r w:rsidR="003101AD">
              <w:rPr>
                <w:rFonts w:ascii="Times New Roman" w:hAnsi="Times New Roman" w:cs="Arial"/>
                <w:color w:val="000000" w:themeColor="text1"/>
                <w:lang w:val="it-IT"/>
              </w:rPr>
              <w:t>pristupanjem</w:t>
            </w:r>
            <w:proofErr w:type="spellEnd"/>
            <w:r w:rsidR="003101AD">
              <w:rPr>
                <w:rFonts w:ascii="Times New Roman" w:hAnsi="Times New Roman" w:cs="Arial"/>
                <w:color w:val="000000" w:themeColor="text1"/>
                <w:lang w:val="it-IT"/>
              </w:rPr>
              <w:t xml:space="preserve"> </w:t>
            </w:r>
            <w:proofErr w:type="spellStart"/>
            <w:r w:rsidR="003101AD">
              <w:rPr>
                <w:rFonts w:ascii="Times New Roman" w:hAnsi="Times New Roman" w:cs="Arial"/>
                <w:color w:val="000000" w:themeColor="text1"/>
                <w:lang w:val="it-IT"/>
              </w:rPr>
              <w:t>na</w:t>
            </w:r>
            <w:proofErr w:type="spellEnd"/>
            <w:r w:rsidR="003101AD" w:rsidRPr="00B92EFC">
              <w:rPr>
                <w:rFonts w:ascii="Times New Roman" w:hAnsi="Times New Roman" w:cs="Arial"/>
                <w:color w:val="000000" w:themeColor="text1"/>
                <w:lang w:val="it-IT"/>
              </w:rPr>
              <w:t xml:space="preserve"> </w:t>
            </w:r>
            <w:r w:rsidR="00430D3A" w:rsidRPr="00B92EFC">
              <w:rPr>
                <w:rFonts w:ascii="Times New Roman" w:hAnsi="Times New Roman" w:cs="Arial"/>
                <w:color w:val="000000" w:themeColor="text1"/>
                <w:lang w:val="it-IT"/>
              </w:rPr>
              <w:t xml:space="preserve">4 </w:t>
            </w:r>
            <w:proofErr w:type="spellStart"/>
            <w:r w:rsidR="00430D3A" w:rsidRPr="00B92EFC">
              <w:rPr>
                <w:rFonts w:ascii="Times New Roman" w:hAnsi="Times New Roman" w:cs="Arial"/>
                <w:color w:val="000000" w:themeColor="text1"/>
                <w:lang w:val="it-IT"/>
              </w:rPr>
              <w:t>aktivnosti</w:t>
            </w:r>
            <w:proofErr w:type="spellEnd"/>
            <w:r w:rsidR="00430D3A" w:rsidRPr="00B92EFC">
              <w:rPr>
                <w:rFonts w:ascii="Times New Roman" w:hAnsi="Times New Roman" w:cs="Arial"/>
                <w:color w:val="000000" w:themeColor="text1"/>
                <w:lang w:val="it-IT"/>
              </w:rPr>
              <w:t xml:space="preserve"> </w:t>
            </w:r>
            <w:proofErr w:type="spellStart"/>
            <w:r w:rsidR="00430D3A" w:rsidRPr="00B92EFC">
              <w:rPr>
                <w:rFonts w:ascii="Times New Roman" w:hAnsi="Times New Roman" w:cs="Arial"/>
                <w:color w:val="000000" w:themeColor="text1"/>
                <w:lang w:val="it-IT"/>
              </w:rPr>
              <w:t>samovrednovanja</w:t>
            </w:r>
            <w:proofErr w:type="spellEnd"/>
            <w:r w:rsidR="00430D3A" w:rsidRPr="00B92EFC">
              <w:rPr>
                <w:rFonts w:ascii="Times New Roman" w:hAnsi="Times New Roman" w:cs="Arial"/>
                <w:color w:val="000000" w:themeColor="text1"/>
                <w:lang w:val="it-IT"/>
              </w:rPr>
              <w:t xml:space="preserve"> </w:t>
            </w:r>
            <w:proofErr w:type="spellStart"/>
            <w:r w:rsidR="00430D3A" w:rsidRPr="00B92EFC">
              <w:rPr>
                <w:rFonts w:ascii="Times New Roman" w:hAnsi="Times New Roman" w:cs="Arial"/>
                <w:color w:val="000000" w:themeColor="text1"/>
                <w:lang w:val="it-IT"/>
              </w:rPr>
              <w:t>studenta</w:t>
            </w:r>
            <w:proofErr w:type="spellEnd"/>
            <w:r w:rsidR="00430D3A" w:rsidRPr="00B92EFC">
              <w:rPr>
                <w:rFonts w:ascii="Times New Roman" w:hAnsi="Times New Roman" w:cs="Arial"/>
                <w:color w:val="000000" w:themeColor="text1"/>
                <w:lang w:val="it-IT"/>
              </w:rPr>
              <w:t xml:space="preserve">. </w:t>
            </w:r>
          </w:p>
        </w:tc>
      </w:tr>
      <w:tr w:rsidR="00B92EFC" w:rsidRPr="00B92EFC" w14:paraId="154CB11E" w14:textId="77777777" w:rsidTr="30EAFFC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Praćenje rada studenata </w:t>
            </w:r>
            <w:r w:rsidRPr="00B92EFC">
              <w:rPr>
                <w:rFonts w:ascii="Times New Roman" w:hAnsi="Times New Roman"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091FBB55" w14:textId="77777777"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14:paraId="0D7CEE63"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49841BE" w14:textId="77777777" w:rsidR="00785021" w:rsidRPr="00B92EFC" w:rsidRDefault="008C1089"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1</w:t>
            </w:r>
          </w:p>
        </w:tc>
      </w:tr>
      <w:tr w:rsidR="00B92EFC" w:rsidRPr="00B92EFC" w14:paraId="795F8B96" w14:textId="77777777" w:rsidTr="30EAFFC9">
        <w:trPr>
          <w:trHeight w:val="397"/>
        </w:trPr>
        <w:tc>
          <w:tcPr>
            <w:tcW w:w="1912" w:type="dxa"/>
            <w:gridSpan w:val="2"/>
            <w:vMerge/>
            <w:tcMar>
              <w:left w:w="57" w:type="dxa"/>
              <w:right w:w="57" w:type="dxa"/>
            </w:tcMar>
            <w:vAlign w:val="center"/>
          </w:tcPr>
          <w:p w14:paraId="4B99056E" w14:textId="77777777"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5F27E69D"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Eksperimentalni rad</w:t>
            </w:r>
          </w:p>
        </w:tc>
        <w:tc>
          <w:tcPr>
            <w:tcW w:w="782" w:type="dxa"/>
            <w:tcMar>
              <w:left w:w="57" w:type="dxa"/>
              <w:right w:w="57" w:type="dxa"/>
            </w:tcMar>
            <w:vAlign w:val="center"/>
          </w:tcPr>
          <w:p w14:paraId="3C4944C6"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Referat</w:t>
            </w:r>
          </w:p>
        </w:tc>
        <w:tc>
          <w:tcPr>
            <w:tcW w:w="968" w:type="dxa"/>
            <w:tcMar>
              <w:left w:w="57" w:type="dxa"/>
              <w:right w:w="57" w:type="dxa"/>
            </w:tcMar>
            <w:vAlign w:val="center"/>
          </w:tcPr>
          <w:p w14:paraId="23A5BDFB"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0BC766AD" w14:textId="77777777" w:rsidR="00785021" w:rsidRPr="00B92EFC" w:rsidRDefault="006F7591" w:rsidP="006F7591">
            <w:pPr>
              <w:pStyle w:val="FieldText"/>
              <w:rPr>
                <w:rFonts w:cs="Arial"/>
                <w:b w:val="0"/>
                <w:color w:val="000000" w:themeColor="text1"/>
                <w:sz w:val="20"/>
                <w:szCs w:val="20"/>
                <w:lang w:val="hr-HR"/>
              </w:rPr>
            </w:pPr>
            <w:r w:rsidRPr="00B92EFC">
              <w:rPr>
                <w:rFonts w:cs="Arial"/>
                <w:b w:val="0"/>
                <w:color w:val="000000" w:themeColor="text1"/>
                <w:sz w:val="20"/>
                <w:szCs w:val="20"/>
                <w:lang w:val="hr-HR"/>
              </w:rPr>
              <w:t>Aktivnost na nastavi</w:t>
            </w:r>
            <w:r w:rsidR="00785021" w:rsidRPr="00B92EFC">
              <w:rPr>
                <w:rFonts w:cs="Arial"/>
                <w:b w:val="0"/>
                <w:color w:val="000000" w:themeColor="text1"/>
                <w:sz w:val="20"/>
                <w:szCs w:val="20"/>
                <w:lang w:val="hr-HR"/>
              </w:rPr>
              <w:t xml:space="preserve"> </w:t>
            </w:r>
          </w:p>
        </w:tc>
        <w:tc>
          <w:tcPr>
            <w:tcW w:w="1330" w:type="dxa"/>
            <w:gridSpan w:val="2"/>
            <w:tcBorders>
              <w:right w:val="single" w:sz="12" w:space="0" w:color="auto"/>
            </w:tcBorders>
            <w:tcMar>
              <w:left w:w="57" w:type="dxa"/>
              <w:right w:w="57" w:type="dxa"/>
            </w:tcMar>
            <w:vAlign w:val="center"/>
          </w:tcPr>
          <w:p w14:paraId="1B9F2D67" w14:textId="77777777"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r>
      <w:tr w:rsidR="00B92EFC" w:rsidRPr="00B92EFC" w14:paraId="69F25A25" w14:textId="77777777" w:rsidTr="30EAFFC9">
        <w:trPr>
          <w:trHeight w:val="397"/>
        </w:trPr>
        <w:tc>
          <w:tcPr>
            <w:tcW w:w="1912" w:type="dxa"/>
            <w:gridSpan w:val="2"/>
            <w:vMerge/>
            <w:tcMar>
              <w:left w:w="57" w:type="dxa"/>
              <w:right w:w="57" w:type="dxa"/>
            </w:tcMar>
            <w:vAlign w:val="center"/>
          </w:tcPr>
          <w:p w14:paraId="1299C43A" w14:textId="77777777"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55E4483B"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Esej</w:t>
            </w:r>
          </w:p>
        </w:tc>
        <w:tc>
          <w:tcPr>
            <w:tcW w:w="782" w:type="dxa"/>
            <w:tcMar>
              <w:left w:w="57" w:type="dxa"/>
              <w:right w:w="57" w:type="dxa"/>
            </w:tcMar>
            <w:vAlign w:val="center"/>
          </w:tcPr>
          <w:p w14:paraId="324E118A"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Seminarski rad</w:t>
            </w:r>
          </w:p>
        </w:tc>
        <w:tc>
          <w:tcPr>
            <w:tcW w:w="968" w:type="dxa"/>
            <w:tcMar>
              <w:left w:w="57" w:type="dxa"/>
              <w:right w:w="57" w:type="dxa"/>
            </w:tcMar>
            <w:vAlign w:val="center"/>
          </w:tcPr>
          <w:p w14:paraId="7C60935A"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5E8E0E33"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r w:rsidR="00785021" w:rsidRPr="00B92EFC">
              <w:rPr>
                <w:rFonts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08E0C9A" w14:textId="77777777"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r>
      <w:tr w:rsidR="00B92EFC" w:rsidRPr="00B92EFC" w14:paraId="29ABFF39" w14:textId="77777777" w:rsidTr="30EAFFC9">
        <w:trPr>
          <w:trHeight w:val="397"/>
        </w:trPr>
        <w:tc>
          <w:tcPr>
            <w:tcW w:w="1912" w:type="dxa"/>
            <w:gridSpan w:val="2"/>
            <w:vMerge/>
            <w:tcMar>
              <w:left w:w="57" w:type="dxa"/>
              <w:right w:w="57" w:type="dxa"/>
            </w:tcMar>
            <w:vAlign w:val="center"/>
          </w:tcPr>
          <w:p w14:paraId="4DDBEF00" w14:textId="77777777"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5AFFB51A"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Kolokviji</w:t>
            </w:r>
          </w:p>
        </w:tc>
        <w:tc>
          <w:tcPr>
            <w:tcW w:w="782" w:type="dxa"/>
            <w:tcMar>
              <w:left w:w="57" w:type="dxa"/>
              <w:right w:w="57" w:type="dxa"/>
            </w:tcMar>
            <w:vAlign w:val="center"/>
          </w:tcPr>
          <w:p w14:paraId="66214DD9"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3*</w:t>
            </w:r>
          </w:p>
        </w:tc>
        <w:tc>
          <w:tcPr>
            <w:tcW w:w="1275" w:type="dxa"/>
            <w:gridSpan w:val="3"/>
            <w:tcMar>
              <w:left w:w="57" w:type="dxa"/>
              <w:right w:w="57" w:type="dxa"/>
            </w:tcMar>
            <w:vAlign w:val="center"/>
          </w:tcPr>
          <w:p w14:paraId="55386FF5" w14:textId="77777777"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Usmeni ispit</w:t>
            </w:r>
          </w:p>
        </w:tc>
        <w:tc>
          <w:tcPr>
            <w:tcW w:w="968" w:type="dxa"/>
            <w:tcMar>
              <w:left w:w="57" w:type="dxa"/>
              <w:right w:w="57" w:type="dxa"/>
            </w:tcMar>
            <w:vAlign w:val="center"/>
          </w:tcPr>
          <w:p w14:paraId="1ECA52CB" w14:textId="77777777"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1,5</w:t>
            </w:r>
          </w:p>
        </w:tc>
        <w:tc>
          <w:tcPr>
            <w:tcW w:w="1520" w:type="dxa"/>
            <w:gridSpan w:val="4"/>
            <w:tcMar>
              <w:left w:w="57" w:type="dxa"/>
              <w:right w:w="57" w:type="dxa"/>
            </w:tcMar>
            <w:vAlign w:val="center"/>
          </w:tcPr>
          <w:p w14:paraId="2B039F34" w14:textId="77777777"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48FDB810" w14:textId="77777777"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14:paraId="098B474E" w14:textId="77777777" w:rsidTr="30EAFFC9">
        <w:trPr>
          <w:trHeight w:val="397"/>
        </w:trPr>
        <w:tc>
          <w:tcPr>
            <w:tcW w:w="1912" w:type="dxa"/>
            <w:gridSpan w:val="2"/>
            <w:vMerge/>
            <w:tcMar>
              <w:left w:w="57" w:type="dxa"/>
              <w:right w:w="57" w:type="dxa"/>
            </w:tcMar>
            <w:vAlign w:val="center"/>
          </w:tcPr>
          <w:p w14:paraId="3461D779" w14:textId="77777777"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785021" w:rsidRPr="00B92EFC" w:rsidRDefault="00331858"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989EAE" w14:textId="77777777"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14:paraId="7C4162E2" w14:textId="77777777" w:rsidTr="30EAFFC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785021" w:rsidRPr="00B92EFC" w:rsidRDefault="00785021" w:rsidP="00B14230">
            <w:pPr>
              <w:tabs>
                <w:tab w:val="left" w:pos="360"/>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5575E3C" w14:textId="77777777"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*Provjere znanja tijekom semestra bit će putem dva kolokvija. Studenti koji polože oba kolokvija stječu pravo na konačnu i odgovarajuću ocjenu na predmetu bez ispita (polaganje kolokvija zamjenjuje pisani i usmeni ispit).</w:t>
            </w:r>
          </w:p>
          <w:p w14:paraId="54C043A7" w14:textId="77777777" w:rsidR="00992CB6" w:rsidRPr="00B92EFC" w:rsidRDefault="00992CB6"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Aktivnim sudjelovanjem na nastavi</w:t>
            </w:r>
            <w:r w:rsidR="003101AD">
              <w:rPr>
                <w:rFonts w:ascii="Times New Roman" w:hAnsi="Times New Roman" w:cs="Arial"/>
                <w:color w:val="000000" w:themeColor="text1"/>
              </w:rPr>
              <w:t>, točnim rješavanjem a</w:t>
            </w:r>
            <w:r w:rsidR="000F5F02">
              <w:rPr>
                <w:rFonts w:ascii="Times New Roman" w:hAnsi="Times New Roman" w:cs="Arial"/>
                <w:color w:val="000000" w:themeColor="text1"/>
              </w:rPr>
              <w:t xml:space="preserve">ktivnosti </w:t>
            </w:r>
            <w:proofErr w:type="spellStart"/>
            <w:r w:rsidR="000F5F02">
              <w:rPr>
                <w:rFonts w:ascii="Times New Roman" w:hAnsi="Times New Roman" w:cs="Arial"/>
                <w:color w:val="000000" w:themeColor="text1"/>
              </w:rPr>
              <w:t>samovrednovanja</w:t>
            </w:r>
            <w:proofErr w:type="spellEnd"/>
            <w:r w:rsidRPr="00B92EFC">
              <w:rPr>
                <w:rFonts w:ascii="Times New Roman" w:hAnsi="Times New Roman" w:cs="Arial"/>
                <w:color w:val="000000" w:themeColor="text1"/>
              </w:rPr>
              <w:t xml:space="preserve"> i/ili izradom i prezentacijom referata student može ostvariti dodatnih 10</w:t>
            </w:r>
            <w:r w:rsidR="008C1089" w:rsidRPr="00B92EFC">
              <w:rPr>
                <w:rFonts w:ascii="Times New Roman" w:hAnsi="Times New Roman" w:cs="Arial"/>
                <w:color w:val="000000" w:themeColor="text1"/>
              </w:rPr>
              <w:t xml:space="preserve"> bodova</w:t>
            </w:r>
            <w:r w:rsidRPr="00B92EFC">
              <w:rPr>
                <w:rFonts w:ascii="Times New Roman" w:hAnsi="Times New Roman" w:cs="Arial"/>
                <w:color w:val="000000" w:themeColor="text1"/>
              </w:rPr>
              <w:t>. Prosječan broj bodova s oba položena kolokvija uvećan za eventualne bodove za aktivno sudjelovanje formira ocjenu pisanog dijela ispita prema bodovnim pragovima opisanim u nastavku.</w:t>
            </w:r>
          </w:p>
          <w:p w14:paraId="41A424B6" w14:textId="77777777" w:rsidR="00785021" w:rsidRPr="00B92EFC" w:rsidRDefault="00785021"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Završni ispit se provodi iz dva dijela: pisani dio ispita</w:t>
            </w:r>
            <w:r w:rsidR="00A049C7" w:rsidRPr="00B92EFC">
              <w:rPr>
                <w:rFonts w:ascii="Times New Roman" w:hAnsi="Times New Roman" w:cs="Arial"/>
                <w:color w:val="000000" w:themeColor="text1"/>
              </w:rPr>
              <w:t xml:space="preserve"> na računalu</w:t>
            </w:r>
            <w:r w:rsidR="008C1089" w:rsidRPr="00B92EFC">
              <w:rPr>
                <w:rFonts w:ascii="Times New Roman" w:hAnsi="Times New Roman" w:cs="Arial"/>
                <w:color w:val="000000" w:themeColor="text1"/>
              </w:rPr>
              <w:t xml:space="preserve"> uporabom MS Excel alata</w:t>
            </w:r>
            <w:r w:rsidR="00A049C7" w:rsidRPr="00B92EFC">
              <w:rPr>
                <w:rFonts w:ascii="Times New Roman" w:hAnsi="Times New Roman" w:cs="Arial"/>
                <w:color w:val="000000" w:themeColor="text1"/>
              </w:rPr>
              <w:t xml:space="preserve"> </w:t>
            </w:r>
            <w:r w:rsidRPr="00B92EFC">
              <w:rPr>
                <w:rFonts w:ascii="Times New Roman" w:hAnsi="Times New Roman" w:cs="Arial"/>
                <w:color w:val="000000" w:themeColor="text1"/>
              </w:rPr>
              <w:t>i usmeni dio ispita. Pravo pristupa pisanom ispitu imaju studenti koji su dobili potpis. Pravo pristupa usmenom dijelu ispita imaju studenti koji su pozitivno ocijenjeni na pisanom dijelu ispita. Sve ispite provodi predmetni nastavnik.</w:t>
            </w:r>
          </w:p>
          <w:p w14:paraId="17D4FFE6" w14:textId="77777777" w:rsidR="00992CB6" w:rsidRPr="00B92EFC" w:rsidRDefault="00992CB6"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Broj bodova pozitivno ocijenjenog pisanog ispita</w:t>
            </w:r>
            <w:r w:rsidR="003101AD">
              <w:rPr>
                <w:rFonts w:ascii="Times New Roman" w:hAnsi="Times New Roman" w:cs="Arial"/>
                <w:color w:val="000000" w:themeColor="text1"/>
              </w:rPr>
              <w:t>,</w:t>
            </w:r>
            <w:r w:rsidRPr="00B92EFC">
              <w:rPr>
                <w:rFonts w:ascii="Times New Roman" w:hAnsi="Times New Roman" w:cs="Arial"/>
                <w:color w:val="000000" w:themeColor="text1"/>
              </w:rPr>
              <w:t xml:space="preserve"> uvećan za eventualne bodove za aktivno sudjelovanje</w:t>
            </w:r>
            <w:r w:rsidR="003101AD">
              <w:rPr>
                <w:rFonts w:ascii="Times New Roman" w:hAnsi="Times New Roman" w:cs="Arial"/>
                <w:color w:val="000000" w:themeColor="text1"/>
              </w:rPr>
              <w:t>,</w:t>
            </w:r>
            <w:r w:rsidRPr="00B92EFC">
              <w:rPr>
                <w:rFonts w:ascii="Times New Roman" w:hAnsi="Times New Roman" w:cs="Arial"/>
                <w:color w:val="000000" w:themeColor="text1"/>
              </w:rPr>
              <w:t xml:space="preserve"> formira ocjenu pisanog dijela ispita prema sljedećim bodovnim pragovima: </w:t>
            </w:r>
          </w:p>
          <w:p w14:paraId="497736D7"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- 49% nedovoljan</w:t>
            </w:r>
          </w:p>
          <w:p w14:paraId="4E4E2EF5"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50% - 65% dovoljan</w:t>
            </w:r>
          </w:p>
          <w:p w14:paraId="4EE98A8F"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66% - 75% dobar</w:t>
            </w:r>
          </w:p>
          <w:p w14:paraId="619B4CD4"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76% - 85% vrlo dobar</w:t>
            </w:r>
          </w:p>
          <w:p w14:paraId="20BA8339"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86% - 100% izvrstan</w:t>
            </w:r>
          </w:p>
          <w:p w14:paraId="5A9A2613"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Ocjenjivanje usmenih provjera znanja te utvrđivanje konačne ocjene na predmetu:</w:t>
            </w:r>
          </w:p>
          <w:p w14:paraId="31295D9F"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3 točno odgovorena pitanja – ocjena iz pisanog dijela ispita + 1</w:t>
            </w:r>
          </w:p>
          <w:p w14:paraId="54AC4462"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 xml:space="preserve">2 točno odgovorena pitanja – </w:t>
            </w:r>
            <w:r w:rsidR="008C1089" w:rsidRPr="00B92EFC">
              <w:rPr>
                <w:rFonts w:ascii="Times New Roman" w:hAnsi="Times New Roman" w:cs="Arial"/>
                <w:color w:val="000000" w:themeColor="text1"/>
              </w:rPr>
              <w:t>jednako ocjeni</w:t>
            </w:r>
            <w:r w:rsidRPr="00B92EFC">
              <w:rPr>
                <w:rFonts w:ascii="Times New Roman" w:hAnsi="Times New Roman" w:cs="Arial"/>
                <w:color w:val="000000" w:themeColor="text1"/>
              </w:rPr>
              <w:t xml:space="preserve"> iz pisanog dijela</w:t>
            </w:r>
          </w:p>
          <w:p w14:paraId="0833A24F"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1 točno odgovoreno pitanje – ocjena iz pisanog dijela -1</w:t>
            </w:r>
          </w:p>
          <w:p w14:paraId="2DAB535D" w14:textId="77777777"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točno odgovorenih pitanja – ponavljanje usmene provjere znanja</w:t>
            </w:r>
          </w:p>
        </w:tc>
      </w:tr>
      <w:tr w:rsidR="00B92EFC" w:rsidRPr="00B92EFC" w14:paraId="10742E4A" w14:textId="77777777" w:rsidTr="30EAFFC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785021" w:rsidRPr="00B92EFC" w:rsidRDefault="00785021" w:rsidP="00B14230">
            <w:pPr>
              <w:tabs>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Dostupnost putem ostalih medija</w:t>
            </w:r>
          </w:p>
        </w:tc>
      </w:tr>
      <w:tr w:rsidR="00B92EFC" w:rsidRPr="00B92EFC" w14:paraId="2C15A304" w14:textId="77777777" w:rsidTr="30EAFFC9">
        <w:trPr>
          <w:trHeight w:val="75"/>
        </w:trPr>
        <w:tc>
          <w:tcPr>
            <w:tcW w:w="1912" w:type="dxa"/>
            <w:gridSpan w:val="2"/>
            <w:vMerge/>
            <w:tcMar>
              <w:left w:w="57" w:type="dxa"/>
              <w:right w:w="57" w:type="dxa"/>
            </w:tcMar>
            <w:vAlign w:val="center"/>
          </w:tcPr>
          <w:p w14:paraId="3CF2D8B6" w14:textId="77777777" w:rsidR="00785021" w:rsidRPr="00B92EFC" w:rsidRDefault="00785021"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41C13247" w14:textId="2F28B589" w:rsidR="00716765" w:rsidRPr="00B92EFC" w:rsidRDefault="30EAFFC9" w:rsidP="00716765">
            <w:pPr>
              <w:spacing w:after="0" w:line="240" w:lineRule="auto"/>
              <w:rPr>
                <w:rFonts w:ascii="Times New Roman" w:hAnsi="Times New Roman" w:cs="Arial"/>
                <w:strike/>
                <w:color w:val="000000" w:themeColor="text1"/>
              </w:rPr>
            </w:pPr>
            <w:proofErr w:type="spellStart"/>
            <w:r w:rsidRPr="30EAFFC9">
              <w:rPr>
                <w:rFonts w:ascii="Times New Roman" w:hAnsi="Times New Roman" w:cs="Arial"/>
                <w:color w:val="000000" w:themeColor="text1"/>
              </w:rPr>
              <w:t>Aljinović</w:t>
            </w:r>
            <w:proofErr w:type="spellEnd"/>
            <w:r w:rsidRPr="30EAFFC9">
              <w:rPr>
                <w:rFonts w:ascii="Times New Roman" w:hAnsi="Times New Roman" w:cs="Arial"/>
                <w:color w:val="000000" w:themeColor="text1"/>
              </w:rPr>
              <w:t xml:space="preserve"> </w:t>
            </w:r>
            <w:proofErr w:type="spellStart"/>
            <w:r w:rsidRPr="30EAFFC9">
              <w:rPr>
                <w:rFonts w:ascii="Times New Roman" w:hAnsi="Times New Roman" w:cs="Arial"/>
                <w:color w:val="000000" w:themeColor="text1"/>
              </w:rPr>
              <w:t>Barać</w:t>
            </w:r>
            <w:proofErr w:type="spellEnd"/>
            <w:r w:rsidRPr="30EAFFC9">
              <w:rPr>
                <w:rFonts w:ascii="Times New Roman" w:hAnsi="Times New Roman" w:cs="Arial"/>
                <w:color w:val="000000" w:themeColor="text1"/>
              </w:rPr>
              <w:t>, Ž. Šodan, S.:</w:t>
            </w:r>
            <w:r w:rsidRPr="30EAFFC9">
              <w:rPr>
                <w:rFonts w:ascii="Times New Roman" w:hAnsi="Times New Roman" w:cs="Arial"/>
                <w:strike/>
                <w:color w:val="000000" w:themeColor="text1"/>
              </w:rPr>
              <w:t xml:space="preserve"> </w:t>
            </w:r>
            <w:r w:rsidRPr="30EAFFC9">
              <w:rPr>
                <w:rFonts w:ascii="Times New Roman" w:hAnsi="Times New Roman" w:cs="Arial"/>
                <w:color w:val="000000" w:themeColor="text1"/>
              </w:rPr>
              <w:t>Autorizirana predavanja i nastavni materijali</w:t>
            </w:r>
            <w:ins w:id="1" w:author="Guest User" w:date="2022-02-11T13:56:00Z">
              <w:r w:rsidRPr="30EAFFC9">
                <w:rPr>
                  <w:rFonts w:ascii="Times New Roman" w:hAnsi="Times New Roman" w:cs="Arial"/>
                  <w:color w:val="000000" w:themeColor="text1"/>
                </w:rPr>
                <w:t>, 2021</w:t>
              </w:r>
            </w:ins>
            <w:r w:rsidRPr="30EAFFC9">
              <w:rPr>
                <w:rFonts w:ascii="Times New Roman" w:hAnsi="Times New Roman" w:cs="Arial"/>
                <w:color w:val="000000" w:themeColor="text1"/>
              </w:rPr>
              <w:t xml:space="preserve"> </w:t>
            </w:r>
          </w:p>
          <w:p w14:paraId="0FB78278" w14:textId="77777777" w:rsidR="00785021" w:rsidRPr="00B92EFC" w:rsidRDefault="00785021" w:rsidP="00B14230">
            <w:pPr>
              <w:spacing w:after="0" w:line="240" w:lineRule="auto"/>
              <w:rPr>
                <w:rFonts w:ascii="Times New Roman" w:hAnsi="Times New Roman" w:cs="Arial"/>
                <w:strike/>
                <w:color w:val="000000" w:themeColor="text1"/>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4B584315" w14:textId="77777777" w:rsidR="00785021" w:rsidRPr="00B92EFC" w:rsidRDefault="00785021"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77777777" w:rsidR="00A049C7" w:rsidRPr="00B92EFC" w:rsidRDefault="00A049C7" w:rsidP="00B14230">
            <w:pPr>
              <w:tabs>
                <w:tab w:val="left" w:pos="2820"/>
              </w:tabs>
              <w:spacing w:after="0"/>
              <w:jc w:val="center"/>
              <w:rPr>
                <w:rFonts w:ascii="Times New Roman" w:hAnsi="Times New Roman" w:cs="Arial"/>
                <w:color w:val="000000" w:themeColor="text1"/>
                <w:sz w:val="20"/>
                <w:szCs w:val="20"/>
              </w:rPr>
            </w:pPr>
            <w:proofErr w:type="spellStart"/>
            <w:r w:rsidRPr="00B92EFC">
              <w:rPr>
                <w:rFonts w:ascii="Times New Roman" w:hAnsi="Times New Roman" w:cs="Arial"/>
                <w:color w:val="000000" w:themeColor="text1"/>
                <w:sz w:val="20"/>
                <w:szCs w:val="20"/>
              </w:rPr>
              <w:t>Moodle</w:t>
            </w:r>
            <w:proofErr w:type="spellEnd"/>
          </w:p>
          <w:p w14:paraId="48848E73" w14:textId="77777777" w:rsidR="00785021" w:rsidRPr="00B92EFC" w:rsidRDefault="00785021" w:rsidP="00B14230">
            <w:pPr>
              <w:tabs>
                <w:tab w:val="left" w:pos="2820"/>
              </w:tabs>
              <w:spacing w:after="0"/>
              <w:jc w:val="center"/>
              <w:rPr>
                <w:rFonts w:ascii="Times New Roman" w:hAnsi="Times New Roman" w:cs="Arial"/>
                <w:strike/>
                <w:color w:val="000000" w:themeColor="text1"/>
                <w:sz w:val="20"/>
                <w:szCs w:val="20"/>
              </w:rPr>
            </w:pPr>
            <w:r w:rsidRPr="00B92EFC">
              <w:rPr>
                <w:rFonts w:ascii="Times New Roman" w:hAnsi="Times New Roman" w:cs="Arial"/>
                <w:strike/>
                <w:color w:val="000000" w:themeColor="text1"/>
                <w:sz w:val="20"/>
                <w:szCs w:val="20"/>
              </w:rPr>
              <w:t>Intranet</w:t>
            </w:r>
          </w:p>
        </w:tc>
      </w:tr>
      <w:tr w:rsidR="00B92EFC" w:rsidRPr="00B92EFC" w14:paraId="3941951A" w14:textId="77777777" w:rsidTr="30EAFFC9">
        <w:trPr>
          <w:trHeight w:val="75"/>
        </w:trPr>
        <w:tc>
          <w:tcPr>
            <w:tcW w:w="1912" w:type="dxa"/>
            <w:gridSpan w:val="2"/>
            <w:vMerge/>
            <w:tcMar>
              <w:left w:w="57" w:type="dxa"/>
              <w:right w:w="57" w:type="dxa"/>
            </w:tcMar>
            <w:vAlign w:val="center"/>
          </w:tcPr>
          <w:p w14:paraId="1FC39945" w14:textId="77777777"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1AEE8B94" w14:textId="77777777" w:rsidR="00E44ADA" w:rsidRPr="00B92EFC" w:rsidRDefault="00E44ADA"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Časopis Računovodstvo, revizija i financije, br. 1-12</w:t>
            </w:r>
          </w:p>
          <w:p w14:paraId="6E414C6A" w14:textId="77777777" w:rsidR="00A049C7" w:rsidRPr="00B92EFC" w:rsidRDefault="00A049C7"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(tiskano izdanje + e-izdanje)</w:t>
            </w:r>
          </w:p>
        </w:tc>
        <w:tc>
          <w:tcPr>
            <w:tcW w:w="1244" w:type="dxa"/>
            <w:gridSpan w:val="2"/>
            <w:tcBorders>
              <w:left w:val="single" w:sz="8" w:space="0" w:color="auto"/>
              <w:right w:val="single" w:sz="8" w:space="0" w:color="auto"/>
            </w:tcBorders>
            <w:tcMar>
              <w:left w:w="57" w:type="dxa"/>
              <w:right w:w="57" w:type="dxa"/>
            </w:tcMar>
          </w:tcPr>
          <w:p w14:paraId="56B20A0C" w14:textId="77777777" w:rsidR="00E44ADA" w:rsidRPr="00B92EFC" w:rsidRDefault="00E44ADA" w:rsidP="00B14230">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1</w:t>
            </w:r>
          </w:p>
        </w:tc>
        <w:tc>
          <w:tcPr>
            <w:tcW w:w="1518" w:type="dxa"/>
            <w:gridSpan w:val="3"/>
            <w:tcBorders>
              <w:left w:val="single" w:sz="8" w:space="0" w:color="auto"/>
              <w:right w:val="single" w:sz="12" w:space="0" w:color="auto"/>
            </w:tcBorders>
            <w:tcMar>
              <w:left w:w="57" w:type="dxa"/>
              <w:right w:w="57" w:type="dxa"/>
            </w:tcMar>
          </w:tcPr>
          <w:p w14:paraId="01C2F975" w14:textId="77777777" w:rsidR="00E44ADA" w:rsidRPr="00B92EFC" w:rsidRDefault="00E44ADA" w:rsidP="0096199E">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www.rrif.hr</w:t>
            </w:r>
          </w:p>
        </w:tc>
      </w:tr>
      <w:tr w:rsidR="00B92EFC" w:rsidRPr="00B92EFC" w14:paraId="654D18E8" w14:textId="77777777" w:rsidTr="30EAFFC9">
        <w:trPr>
          <w:trHeight w:val="75"/>
        </w:trPr>
        <w:tc>
          <w:tcPr>
            <w:tcW w:w="1912" w:type="dxa"/>
            <w:gridSpan w:val="2"/>
            <w:vMerge/>
            <w:tcMar>
              <w:left w:w="57" w:type="dxa"/>
              <w:right w:w="57" w:type="dxa"/>
            </w:tcMar>
            <w:vAlign w:val="center"/>
          </w:tcPr>
          <w:p w14:paraId="0562CB0E" w14:textId="77777777"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6B6368D1" w14:textId="77777777" w:rsidR="00E44ADA" w:rsidRPr="00B92EFC" w:rsidRDefault="008C1089" w:rsidP="00B14230">
            <w:pPr>
              <w:tabs>
                <w:tab w:val="left" w:pos="2820"/>
              </w:tabs>
              <w:spacing w:after="0"/>
              <w:rPr>
                <w:rFonts w:ascii="Times New Roman" w:hAnsi="Times New Roman" w:cs="Arial"/>
                <w:color w:val="000000" w:themeColor="text1"/>
                <w:sz w:val="20"/>
                <w:szCs w:val="20"/>
              </w:rPr>
            </w:pPr>
            <w:r w:rsidRPr="00B92EFC">
              <w:rPr>
                <w:rFonts w:ascii="Arial" w:hAnsi="Arial" w:cs="Arial"/>
                <w:color w:val="000000" w:themeColor="text1"/>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14:paraId="249FAAB8" w14:textId="77777777"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tcPr>
          <w:p w14:paraId="1B4E0C55" w14:textId="77777777"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www.rif.hr</w:t>
            </w:r>
          </w:p>
        </w:tc>
      </w:tr>
      <w:tr w:rsidR="00B92EFC" w:rsidRPr="00B92EFC" w14:paraId="5E4FD1DE" w14:textId="77777777" w:rsidTr="30EAFFC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 xml:space="preserve">Dopunska literatura </w:t>
            </w:r>
          </w:p>
          <w:p w14:paraId="34CE0A41" w14:textId="77777777"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6F2BE9B3" w14:textId="77777777" w:rsidR="00A049C7" w:rsidRPr="00B92EFC" w:rsidRDefault="00A049C7" w:rsidP="007B2A20">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Udžbenici i knjige:</w:t>
            </w:r>
          </w:p>
          <w:p w14:paraId="110087EF" w14:textId="49EEF2A3" w:rsidR="00E44ADA" w:rsidRPr="00B92EFC" w:rsidRDefault="30EAFFC9" w:rsidP="30EAFFC9">
            <w:pPr>
              <w:tabs>
                <w:tab w:val="left" w:pos="2820"/>
              </w:tabs>
              <w:spacing w:after="0" w:line="240" w:lineRule="auto"/>
              <w:rPr>
                <w:ins w:id="2" w:author="Guest User" w:date="2022-02-11T13:55:00Z"/>
                <w:rFonts w:ascii="Times New Roman" w:hAnsi="Times New Roman"/>
                <w:color w:val="000000" w:themeColor="text1"/>
              </w:rPr>
            </w:pPr>
            <w:proofErr w:type="spellStart"/>
            <w:ins w:id="3" w:author="Guest User" w:date="2022-02-11T13:55:00Z">
              <w:r w:rsidRPr="30EAFFC9">
                <w:rPr>
                  <w:rFonts w:ascii="Times New Roman" w:hAnsi="Times New Roman"/>
                  <w:color w:val="000000" w:themeColor="text1"/>
                </w:rPr>
                <w:t>Schilit</w:t>
              </w:r>
              <w:proofErr w:type="spellEnd"/>
              <w:r w:rsidRPr="30EAFFC9">
                <w:rPr>
                  <w:rFonts w:ascii="Times New Roman" w:hAnsi="Times New Roman"/>
                  <w:color w:val="000000" w:themeColor="text1"/>
                </w:rPr>
                <w:t xml:space="preserve">, H; </w:t>
              </w:r>
              <w:proofErr w:type="spellStart"/>
              <w:r w:rsidRPr="30EAFFC9">
                <w:rPr>
                  <w:rFonts w:ascii="Times New Roman" w:hAnsi="Times New Roman"/>
                  <w:color w:val="000000" w:themeColor="text1"/>
                </w:rPr>
                <w:t>Perler</w:t>
              </w:r>
              <w:proofErr w:type="spellEnd"/>
              <w:r w:rsidRPr="30EAFFC9">
                <w:rPr>
                  <w:rFonts w:ascii="Times New Roman" w:hAnsi="Times New Roman"/>
                  <w:color w:val="000000" w:themeColor="text1"/>
                </w:rPr>
                <w:t>, J</w:t>
              </w:r>
            </w:ins>
            <w:ins w:id="4" w:author="Guest User" w:date="2022-02-11T13:56:00Z">
              <w:r w:rsidRPr="30EAFFC9">
                <w:rPr>
                  <w:rFonts w:ascii="Times New Roman" w:hAnsi="Times New Roman"/>
                  <w:color w:val="000000" w:themeColor="text1"/>
                </w:rPr>
                <w:t xml:space="preserve"> (2018)</w:t>
              </w:r>
            </w:ins>
            <w:ins w:id="5" w:author="Guest User" w:date="2022-02-11T13:55:00Z">
              <w:r w:rsidRPr="30EAFFC9">
                <w:rPr>
                  <w:rFonts w:ascii="Times New Roman" w:hAnsi="Times New Roman"/>
                  <w:color w:val="000000" w:themeColor="text1"/>
                </w:rPr>
                <w:t xml:space="preserve">: Financial </w:t>
              </w:r>
              <w:proofErr w:type="spellStart"/>
              <w:r w:rsidRPr="30EAFFC9">
                <w:rPr>
                  <w:rFonts w:ascii="Times New Roman" w:hAnsi="Times New Roman"/>
                  <w:color w:val="000000" w:themeColor="text1"/>
                </w:rPr>
                <w:t>Shenanigans</w:t>
              </w:r>
              <w:proofErr w:type="spellEnd"/>
              <w:r w:rsidRPr="30EAFFC9">
                <w:rPr>
                  <w:rFonts w:ascii="Times New Roman" w:hAnsi="Times New Roman"/>
                  <w:color w:val="000000" w:themeColor="text1"/>
                </w:rPr>
                <w:t xml:space="preserve">: How to </w:t>
              </w:r>
              <w:proofErr w:type="spellStart"/>
              <w:r w:rsidRPr="30EAFFC9">
                <w:rPr>
                  <w:rFonts w:ascii="Times New Roman" w:hAnsi="Times New Roman"/>
                  <w:color w:val="000000" w:themeColor="text1"/>
                </w:rPr>
                <w:t>Detect</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Accounting</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Gimmicks</w:t>
              </w:r>
              <w:proofErr w:type="spellEnd"/>
              <w:r w:rsidRPr="30EAFFC9">
                <w:rPr>
                  <w:rFonts w:ascii="Times New Roman" w:hAnsi="Times New Roman"/>
                  <w:color w:val="000000" w:themeColor="text1"/>
                </w:rPr>
                <w:t xml:space="preserve"> &amp; </w:t>
              </w:r>
              <w:proofErr w:type="spellStart"/>
              <w:r w:rsidRPr="30EAFFC9">
                <w:rPr>
                  <w:rFonts w:ascii="Times New Roman" w:hAnsi="Times New Roman"/>
                  <w:color w:val="000000" w:themeColor="text1"/>
                </w:rPr>
                <w:t>Fraud</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in</w:t>
              </w:r>
              <w:proofErr w:type="spellEnd"/>
              <w:r w:rsidRPr="30EAFFC9">
                <w:rPr>
                  <w:rFonts w:ascii="Times New Roman" w:hAnsi="Times New Roman"/>
                  <w:color w:val="000000" w:themeColor="text1"/>
                </w:rPr>
                <w:t xml:space="preserve"> Financial </w:t>
              </w:r>
              <w:proofErr w:type="spellStart"/>
              <w:r w:rsidRPr="30EAFFC9">
                <w:rPr>
                  <w:rFonts w:ascii="Times New Roman" w:hAnsi="Times New Roman"/>
                  <w:color w:val="000000" w:themeColor="text1"/>
                </w:rPr>
                <w:t>Reports</w:t>
              </w:r>
              <w:proofErr w:type="spellEnd"/>
              <w:r w:rsidRPr="30EAFFC9">
                <w:rPr>
                  <w:rFonts w:ascii="Times New Roman" w:hAnsi="Times New Roman"/>
                  <w:color w:val="000000" w:themeColor="text1"/>
                </w:rPr>
                <w:t xml:space="preserve">, 4th </w:t>
              </w:r>
              <w:proofErr w:type="spellStart"/>
              <w:r w:rsidRPr="30EAFFC9">
                <w:rPr>
                  <w:rFonts w:ascii="Times New Roman" w:hAnsi="Times New Roman"/>
                  <w:color w:val="000000" w:themeColor="text1"/>
                </w:rPr>
                <w:t>edition</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McGraw-Hill</w:t>
              </w:r>
              <w:proofErr w:type="spellEnd"/>
              <w:r w:rsidRPr="30EAFFC9">
                <w:rPr>
                  <w:rFonts w:ascii="Times New Roman" w:hAnsi="Times New Roman"/>
                  <w:color w:val="000000" w:themeColor="text1"/>
                </w:rPr>
                <w:t xml:space="preserve">. </w:t>
              </w:r>
            </w:ins>
          </w:p>
          <w:p w14:paraId="0F148D92" w14:textId="32EC74F2" w:rsidR="00E44ADA" w:rsidRPr="00B92EFC" w:rsidRDefault="30EAFFC9" w:rsidP="007B2A20">
            <w:pPr>
              <w:tabs>
                <w:tab w:val="left" w:pos="2820"/>
              </w:tabs>
              <w:spacing w:after="0" w:line="240" w:lineRule="auto"/>
              <w:rPr>
                <w:rFonts w:ascii="Times New Roman" w:hAnsi="Times New Roman"/>
                <w:color w:val="000000" w:themeColor="text1"/>
              </w:rPr>
            </w:pPr>
            <w:proofErr w:type="spellStart"/>
            <w:r w:rsidRPr="30EAFFC9">
              <w:rPr>
                <w:rFonts w:ascii="Times New Roman" w:hAnsi="Times New Roman"/>
                <w:color w:val="000000" w:themeColor="text1"/>
              </w:rPr>
              <w:t>Jury</w:t>
            </w:r>
            <w:proofErr w:type="spellEnd"/>
            <w:r w:rsidRPr="30EAFFC9">
              <w:rPr>
                <w:rFonts w:ascii="Times New Roman" w:hAnsi="Times New Roman"/>
                <w:color w:val="000000" w:themeColor="text1"/>
              </w:rPr>
              <w:t xml:space="preserve">, T (2012): Cash </w:t>
            </w:r>
            <w:proofErr w:type="spellStart"/>
            <w:r w:rsidRPr="30EAFFC9">
              <w:rPr>
                <w:rFonts w:ascii="Times New Roman" w:hAnsi="Times New Roman"/>
                <w:color w:val="000000" w:themeColor="text1"/>
              </w:rPr>
              <w:t>flow</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analysis</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and</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forecasting</w:t>
            </w:r>
            <w:proofErr w:type="spellEnd"/>
            <w:r w:rsidRPr="30EAFFC9">
              <w:rPr>
                <w:rFonts w:ascii="Times New Roman" w:hAnsi="Times New Roman"/>
                <w:color w:val="000000" w:themeColor="text1"/>
              </w:rPr>
              <w:t xml:space="preserve"> – </w:t>
            </w:r>
            <w:proofErr w:type="spellStart"/>
            <w:r w:rsidRPr="30EAFFC9">
              <w:rPr>
                <w:rFonts w:ascii="Times New Roman" w:hAnsi="Times New Roman"/>
                <w:color w:val="000000" w:themeColor="text1"/>
              </w:rPr>
              <w:t>the</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Definitive</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Guide</w:t>
            </w:r>
            <w:proofErr w:type="spellEnd"/>
            <w:r w:rsidRPr="30EAFFC9">
              <w:rPr>
                <w:rFonts w:ascii="Times New Roman" w:hAnsi="Times New Roman"/>
                <w:color w:val="000000" w:themeColor="text1"/>
              </w:rPr>
              <w:t xml:space="preserve"> to </w:t>
            </w:r>
            <w:proofErr w:type="spellStart"/>
            <w:r w:rsidRPr="30EAFFC9">
              <w:rPr>
                <w:rFonts w:ascii="Times New Roman" w:hAnsi="Times New Roman"/>
                <w:color w:val="000000" w:themeColor="text1"/>
              </w:rPr>
              <w:t>Understanding</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and</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Using</w:t>
            </w:r>
            <w:proofErr w:type="spellEnd"/>
            <w:r w:rsidRPr="30EAFFC9">
              <w:rPr>
                <w:rFonts w:ascii="Times New Roman" w:hAnsi="Times New Roman"/>
                <w:color w:val="000000" w:themeColor="text1"/>
              </w:rPr>
              <w:t xml:space="preserve"> </w:t>
            </w:r>
            <w:proofErr w:type="spellStart"/>
            <w:r w:rsidRPr="30EAFFC9">
              <w:rPr>
                <w:rFonts w:ascii="Times New Roman" w:hAnsi="Times New Roman"/>
                <w:color w:val="000000" w:themeColor="text1"/>
              </w:rPr>
              <w:t>Published</w:t>
            </w:r>
            <w:proofErr w:type="spellEnd"/>
            <w:r w:rsidRPr="30EAFFC9">
              <w:rPr>
                <w:rFonts w:ascii="Times New Roman" w:hAnsi="Times New Roman"/>
                <w:color w:val="000000" w:themeColor="text1"/>
              </w:rPr>
              <w:t xml:space="preserve"> Cash </w:t>
            </w:r>
            <w:proofErr w:type="spellStart"/>
            <w:r w:rsidRPr="30EAFFC9">
              <w:rPr>
                <w:rFonts w:ascii="Times New Roman" w:hAnsi="Times New Roman"/>
                <w:color w:val="000000" w:themeColor="text1"/>
              </w:rPr>
              <w:t>Flow</w:t>
            </w:r>
            <w:proofErr w:type="spellEnd"/>
            <w:r w:rsidRPr="30EAFFC9">
              <w:rPr>
                <w:rFonts w:ascii="Times New Roman" w:hAnsi="Times New Roman"/>
                <w:color w:val="000000" w:themeColor="text1"/>
              </w:rPr>
              <w:t xml:space="preserve"> Data. John </w:t>
            </w:r>
            <w:proofErr w:type="spellStart"/>
            <w:r w:rsidRPr="30EAFFC9">
              <w:rPr>
                <w:rFonts w:ascii="Times New Roman" w:hAnsi="Times New Roman"/>
                <w:color w:val="000000" w:themeColor="text1"/>
              </w:rPr>
              <w:t>Wiley</w:t>
            </w:r>
            <w:proofErr w:type="spellEnd"/>
            <w:r w:rsidRPr="30EAFFC9">
              <w:rPr>
                <w:rFonts w:ascii="Times New Roman" w:hAnsi="Times New Roman"/>
                <w:color w:val="000000" w:themeColor="text1"/>
              </w:rPr>
              <w:t xml:space="preserve"> &amp; </w:t>
            </w:r>
            <w:proofErr w:type="spellStart"/>
            <w:r w:rsidRPr="30EAFFC9">
              <w:rPr>
                <w:rFonts w:ascii="Times New Roman" w:hAnsi="Times New Roman"/>
                <w:color w:val="000000" w:themeColor="text1"/>
              </w:rPr>
              <w:t>Sons</w:t>
            </w:r>
            <w:proofErr w:type="spellEnd"/>
            <w:r w:rsidRPr="30EAFFC9">
              <w:rPr>
                <w:rFonts w:ascii="Times New Roman" w:hAnsi="Times New Roman"/>
                <w:color w:val="000000" w:themeColor="text1"/>
              </w:rPr>
              <w:t xml:space="preserve"> Inc, </w:t>
            </w:r>
            <w:proofErr w:type="spellStart"/>
            <w:r w:rsidRPr="30EAFFC9">
              <w:rPr>
                <w:rFonts w:ascii="Times New Roman" w:hAnsi="Times New Roman"/>
                <w:color w:val="000000" w:themeColor="text1"/>
              </w:rPr>
              <w:t>Hoboken</w:t>
            </w:r>
            <w:proofErr w:type="spellEnd"/>
            <w:r w:rsidRPr="30EAFFC9">
              <w:rPr>
                <w:rFonts w:ascii="Times New Roman" w:hAnsi="Times New Roman"/>
                <w:color w:val="000000" w:themeColor="text1"/>
              </w:rPr>
              <w:t xml:space="preserve">, New </w:t>
            </w:r>
            <w:proofErr w:type="spellStart"/>
            <w:r w:rsidRPr="30EAFFC9">
              <w:rPr>
                <w:rFonts w:ascii="Times New Roman" w:hAnsi="Times New Roman"/>
                <w:color w:val="000000" w:themeColor="text1"/>
              </w:rPr>
              <w:t>Jersey</w:t>
            </w:r>
            <w:proofErr w:type="spellEnd"/>
            <w:r w:rsidRPr="30EAFFC9">
              <w:rPr>
                <w:rFonts w:ascii="Times New Roman" w:hAnsi="Times New Roman"/>
                <w:color w:val="000000" w:themeColor="text1"/>
              </w:rPr>
              <w:t>.</w:t>
            </w:r>
          </w:p>
          <w:p w14:paraId="07FB961E" w14:textId="77777777" w:rsidR="00C43DCD" w:rsidRPr="000D4D56" w:rsidRDefault="007B2A20" w:rsidP="00C43DCD">
            <w:pPr>
              <w:pStyle w:val="Odlomakpopisa"/>
              <w:ind w:left="0"/>
              <w:jc w:val="both"/>
              <w:outlineLvl w:val="0"/>
              <w:rPr>
                <w:rFonts w:ascii="Times New Roman" w:hAnsi="Times New Roman" w:cs="Times New Roman"/>
                <w:color w:val="000000" w:themeColor="text1"/>
                <w:sz w:val="22"/>
                <w:szCs w:val="22"/>
                <w:lang w:val="hr-HR"/>
                <w:rPrChange w:id="6" w:author="Katarina Sumić Milković" w:date="2022-02-23T11:34:00Z">
                  <w:rPr>
                    <w:rFonts w:ascii="Times New Roman" w:hAnsi="Times New Roman" w:cs="Times New Roman"/>
                    <w:color w:val="000000" w:themeColor="text1"/>
                    <w:sz w:val="22"/>
                    <w:szCs w:val="22"/>
                  </w:rPr>
                </w:rPrChange>
              </w:rPr>
            </w:pPr>
            <w:proofErr w:type="spellStart"/>
            <w:r w:rsidRPr="00B92EFC">
              <w:rPr>
                <w:rFonts w:ascii="Times New Roman" w:hAnsi="Times New Roman" w:cs="Times New Roman"/>
                <w:color w:val="000000" w:themeColor="text1"/>
                <w:sz w:val="22"/>
                <w:szCs w:val="22"/>
                <w:lang w:val="hr-HR"/>
              </w:rPr>
              <w:t>Mulford</w:t>
            </w:r>
            <w:proofErr w:type="spellEnd"/>
            <w:r w:rsidRPr="00B92EFC">
              <w:rPr>
                <w:rFonts w:ascii="Times New Roman" w:hAnsi="Times New Roman" w:cs="Times New Roman"/>
                <w:color w:val="000000" w:themeColor="text1"/>
                <w:sz w:val="22"/>
                <w:szCs w:val="22"/>
                <w:lang w:val="hr-HR"/>
              </w:rPr>
              <w:t xml:space="preserve">, C.W; </w:t>
            </w:r>
            <w:proofErr w:type="spellStart"/>
            <w:r w:rsidRPr="00B92EFC">
              <w:rPr>
                <w:rFonts w:ascii="Times New Roman" w:hAnsi="Times New Roman" w:cs="Times New Roman"/>
                <w:color w:val="000000" w:themeColor="text1"/>
                <w:sz w:val="22"/>
                <w:szCs w:val="22"/>
                <w:lang w:val="hr-HR"/>
              </w:rPr>
              <w:t>Comiskey</w:t>
            </w:r>
            <w:proofErr w:type="spellEnd"/>
            <w:r w:rsidRPr="00B92EFC">
              <w:rPr>
                <w:rFonts w:ascii="Times New Roman" w:hAnsi="Times New Roman" w:cs="Times New Roman"/>
                <w:color w:val="000000" w:themeColor="text1"/>
                <w:sz w:val="22"/>
                <w:szCs w:val="22"/>
                <w:lang w:val="hr-HR"/>
              </w:rPr>
              <w:t xml:space="preserve">, E.E.(2005): </w:t>
            </w:r>
            <w:r w:rsidRPr="00B92EFC">
              <w:rPr>
                <w:rFonts w:ascii="Times New Roman" w:hAnsi="Times New Roman" w:cs="Times New Roman"/>
                <w:color w:val="000000" w:themeColor="text1"/>
                <w:sz w:val="22"/>
                <w:szCs w:val="22"/>
                <w:lang w:val="en-US"/>
              </w:rPr>
              <w:t>Creative Cash Flow Reporting: Uncovering Sustainable Financial Performance</w:t>
            </w:r>
            <w:r w:rsidRPr="00B92EFC">
              <w:rPr>
                <w:rFonts w:ascii="Times New Roman" w:hAnsi="Times New Roman" w:cs="Times New Roman"/>
                <w:color w:val="000000" w:themeColor="text1"/>
                <w:sz w:val="22"/>
                <w:szCs w:val="22"/>
                <w:lang w:val="hr-HR"/>
              </w:rPr>
              <w:t xml:space="preserve">. </w:t>
            </w:r>
            <w:r w:rsidRPr="000D4D56">
              <w:rPr>
                <w:rFonts w:ascii="Times New Roman" w:hAnsi="Times New Roman" w:cs="Times New Roman"/>
                <w:color w:val="000000" w:themeColor="text1"/>
                <w:sz w:val="22"/>
                <w:szCs w:val="22"/>
                <w:lang w:val="hr-HR"/>
                <w:rPrChange w:id="7" w:author="Katarina Sumić Milković" w:date="2022-02-23T11:34:00Z">
                  <w:rPr>
                    <w:rFonts w:ascii="Times New Roman" w:hAnsi="Times New Roman" w:cs="Times New Roman"/>
                    <w:color w:val="000000" w:themeColor="text1"/>
                    <w:sz w:val="22"/>
                    <w:szCs w:val="22"/>
                  </w:rPr>
                </w:rPrChange>
              </w:rPr>
              <w:t xml:space="preserve">John </w:t>
            </w:r>
            <w:proofErr w:type="spellStart"/>
            <w:r w:rsidRPr="000D4D56">
              <w:rPr>
                <w:rFonts w:ascii="Times New Roman" w:hAnsi="Times New Roman" w:cs="Times New Roman"/>
                <w:color w:val="000000" w:themeColor="text1"/>
                <w:sz w:val="22"/>
                <w:szCs w:val="22"/>
                <w:lang w:val="hr-HR"/>
                <w:rPrChange w:id="8" w:author="Katarina Sumić Milković" w:date="2022-02-23T11:34:00Z">
                  <w:rPr>
                    <w:rFonts w:ascii="Times New Roman" w:hAnsi="Times New Roman" w:cs="Times New Roman"/>
                    <w:color w:val="000000" w:themeColor="text1"/>
                    <w:sz w:val="22"/>
                    <w:szCs w:val="22"/>
                  </w:rPr>
                </w:rPrChange>
              </w:rPr>
              <w:t>Wiley</w:t>
            </w:r>
            <w:proofErr w:type="spellEnd"/>
            <w:r w:rsidRPr="000D4D56">
              <w:rPr>
                <w:rFonts w:ascii="Times New Roman" w:hAnsi="Times New Roman" w:cs="Times New Roman"/>
                <w:color w:val="000000" w:themeColor="text1"/>
                <w:sz w:val="22"/>
                <w:szCs w:val="22"/>
                <w:lang w:val="hr-HR"/>
                <w:rPrChange w:id="9" w:author="Katarina Sumić Milković" w:date="2022-02-23T11:34:00Z">
                  <w:rPr>
                    <w:rFonts w:ascii="Times New Roman" w:hAnsi="Times New Roman" w:cs="Times New Roman"/>
                    <w:color w:val="000000" w:themeColor="text1"/>
                    <w:sz w:val="22"/>
                    <w:szCs w:val="22"/>
                  </w:rPr>
                </w:rPrChange>
              </w:rPr>
              <w:t xml:space="preserve"> &amp; </w:t>
            </w:r>
            <w:proofErr w:type="spellStart"/>
            <w:r w:rsidRPr="000D4D56">
              <w:rPr>
                <w:rFonts w:ascii="Times New Roman" w:hAnsi="Times New Roman" w:cs="Times New Roman"/>
                <w:color w:val="000000" w:themeColor="text1"/>
                <w:sz w:val="22"/>
                <w:szCs w:val="22"/>
                <w:lang w:val="hr-HR"/>
                <w:rPrChange w:id="10" w:author="Katarina Sumić Milković" w:date="2022-02-23T11:34:00Z">
                  <w:rPr>
                    <w:rFonts w:ascii="Times New Roman" w:hAnsi="Times New Roman" w:cs="Times New Roman"/>
                    <w:color w:val="000000" w:themeColor="text1"/>
                    <w:sz w:val="22"/>
                    <w:szCs w:val="22"/>
                  </w:rPr>
                </w:rPrChange>
              </w:rPr>
              <w:t>Sons</w:t>
            </w:r>
            <w:proofErr w:type="spellEnd"/>
            <w:r w:rsidRPr="000D4D56">
              <w:rPr>
                <w:rFonts w:ascii="Times New Roman" w:hAnsi="Times New Roman" w:cs="Times New Roman"/>
                <w:color w:val="000000" w:themeColor="text1"/>
                <w:sz w:val="22"/>
                <w:szCs w:val="22"/>
                <w:lang w:val="hr-HR"/>
                <w:rPrChange w:id="11" w:author="Katarina Sumić Milković" w:date="2022-02-23T11:34:00Z">
                  <w:rPr>
                    <w:rFonts w:ascii="Times New Roman" w:hAnsi="Times New Roman" w:cs="Times New Roman"/>
                    <w:color w:val="000000" w:themeColor="text1"/>
                    <w:sz w:val="22"/>
                    <w:szCs w:val="22"/>
                  </w:rPr>
                </w:rPrChange>
              </w:rPr>
              <w:t xml:space="preserve"> Inc, </w:t>
            </w:r>
            <w:proofErr w:type="spellStart"/>
            <w:r w:rsidRPr="000D4D56">
              <w:rPr>
                <w:rFonts w:ascii="Times New Roman" w:hAnsi="Times New Roman" w:cs="Times New Roman"/>
                <w:color w:val="000000" w:themeColor="text1"/>
                <w:sz w:val="22"/>
                <w:szCs w:val="22"/>
                <w:lang w:val="hr-HR"/>
                <w:rPrChange w:id="12" w:author="Katarina Sumić Milković" w:date="2022-02-23T11:34:00Z">
                  <w:rPr>
                    <w:rFonts w:ascii="Times New Roman" w:hAnsi="Times New Roman" w:cs="Times New Roman"/>
                    <w:color w:val="000000" w:themeColor="text1"/>
                    <w:sz w:val="22"/>
                    <w:szCs w:val="22"/>
                  </w:rPr>
                </w:rPrChange>
              </w:rPr>
              <w:t>Hoboken</w:t>
            </w:r>
            <w:proofErr w:type="spellEnd"/>
            <w:r w:rsidRPr="000D4D56">
              <w:rPr>
                <w:rFonts w:ascii="Times New Roman" w:hAnsi="Times New Roman" w:cs="Times New Roman"/>
                <w:color w:val="000000" w:themeColor="text1"/>
                <w:sz w:val="22"/>
                <w:szCs w:val="22"/>
                <w:lang w:val="hr-HR"/>
                <w:rPrChange w:id="13" w:author="Katarina Sumić Milković" w:date="2022-02-23T11:34:00Z">
                  <w:rPr>
                    <w:rFonts w:ascii="Times New Roman" w:hAnsi="Times New Roman" w:cs="Times New Roman"/>
                    <w:color w:val="000000" w:themeColor="text1"/>
                    <w:sz w:val="22"/>
                    <w:szCs w:val="22"/>
                  </w:rPr>
                </w:rPrChange>
              </w:rPr>
              <w:t xml:space="preserve">, New </w:t>
            </w:r>
            <w:proofErr w:type="spellStart"/>
            <w:r w:rsidRPr="000D4D56">
              <w:rPr>
                <w:rFonts w:ascii="Times New Roman" w:hAnsi="Times New Roman" w:cs="Times New Roman"/>
                <w:color w:val="000000" w:themeColor="text1"/>
                <w:sz w:val="22"/>
                <w:szCs w:val="22"/>
                <w:lang w:val="hr-HR"/>
                <w:rPrChange w:id="14" w:author="Katarina Sumić Milković" w:date="2022-02-23T11:34:00Z">
                  <w:rPr>
                    <w:rFonts w:ascii="Times New Roman" w:hAnsi="Times New Roman" w:cs="Times New Roman"/>
                    <w:color w:val="000000" w:themeColor="text1"/>
                    <w:sz w:val="22"/>
                    <w:szCs w:val="22"/>
                  </w:rPr>
                </w:rPrChange>
              </w:rPr>
              <w:t>Jersey</w:t>
            </w:r>
            <w:proofErr w:type="spellEnd"/>
            <w:r w:rsidRPr="000D4D56">
              <w:rPr>
                <w:rFonts w:ascii="Times New Roman" w:hAnsi="Times New Roman" w:cs="Times New Roman"/>
                <w:color w:val="000000" w:themeColor="text1"/>
                <w:sz w:val="22"/>
                <w:szCs w:val="22"/>
                <w:lang w:val="hr-HR"/>
                <w:rPrChange w:id="15" w:author="Katarina Sumić Milković" w:date="2022-02-23T11:34:00Z">
                  <w:rPr>
                    <w:rFonts w:ascii="Times New Roman" w:hAnsi="Times New Roman" w:cs="Times New Roman"/>
                    <w:color w:val="000000" w:themeColor="text1"/>
                    <w:sz w:val="22"/>
                    <w:szCs w:val="22"/>
                  </w:rPr>
                </w:rPrChange>
              </w:rPr>
              <w:t>.</w:t>
            </w:r>
          </w:p>
          <w:p w14:paraId="1BE53F44" w14:textId="77777777" w:rsidR="00C43DCD" w:rsidRPr="000D4D56" w:rsidRDefault="00C43DCD" w:rsidP="00C43DCD">
            <w:pPr>
              <w:pStyle w:val="Odlomakpopisa"/>
              <w:ind w:left="0"/>
              <w:jc w:val="both"/>
              <w:outlineLvl w:val="0"/>
              <w:rPr>
                <w:rFonts w:ascii="Times New Roman" w:hAnsi="Times New Roman" w:cs="Times New Roman"/>
                <w:color w:val="000000" w:themeColor="text1"/>
                <w:sz w:val="22"/>
                <w:szCs w:val="22"/>
                <w:lang w:val="hr-HR"/>
                <w:rPrChange w:id="16" w:author="Katarina Sumić Milković" w:date="2022-02-23T11:34:00Z">
                  <w:rPr>
                    <w:rFonts w:ascii="Times New Roman" w:hAnsi="Times New Roman" w:cs="Times New Roman"/>
                    <w:color w:val="000000" w:themeColor="text1"/>
                    <w:sz w:val="22"/>
                    <w:szCs w:val="22"/>
                  </w:rPr>
                </w:rPrChange>
              </w:rPr>
            </w:pPr>
            <w:proofErr w:type="spellStart"/>
            <w:r w:rsidRPr="000D4D56">
              <w:rPr>
                <w:rFonts w:ascii="Times New Roman" w:hAnsi="Times New Roman" w:cs="Times New Roman"/>
                <w:color w:val="000000" w:themeColor="text1"/>
                <w:sz w:val="22"/>
                <w:szCs w:val="22"/>
                <w:lang w:val="hr-HR"/>
                <w:rPrChange w:id="17" w:author="Katarina Sumić Milković" w:date="2022-02-23T11:34:00Z">
                  <w:rPr>
                    <w:rFonts w:ascii="Times New Roman" w:hAnsi="Times New Roman" w:cs="Times New Roman"/>
                    <w:color w:val="000000" w:themeColor="text1"/>
                    <w:sz w:val="22"/>
                    <w:szCs w:val="22"/>
                  </w:rPr>
                </w:rPrChange>
              </w:rPr>
              <w:t>Aljinović</w:t>
            </w:r>
            <w:proofErr w:type="spellEnd"/>
            <w:r w:rsidRPr="000D4D56">
              <w:rPr>
                <w:rFonts w:ascii="Times New Roman" w:hAnsi="Times New Roman" w:cs="Times New Roman"/>
                <w:color w:val="000000" w:themeColor="text1"/>
                <w:sz w:val="22"/>
                <w:szCs w:val="22"/>
                <w:lang w:val="hr-HR"/>
                <w:rPrChange w:id="18" w:author="Katarina Sumić Milković" w:date="2022-02-23T11:34:00Z">
                  <w:rPr>
                    <w:rFonts w:ascii="Times New Roman" w:hAnsi="Times New Roman" w:cs="Times New Roman"/>
                    <w:color w:val="000000" w:themeColor="text1"/>
                    <w:sz w:val="22"/>
                    <w:szCs w:val="22"/>
                  </w:rPr>
                </w:rPrChange>
              </w:rPr>
              <w:t xml:space="preserve"> </w:t>
            </w:r>
            <w:proofErr w:type="spellStart"/>
            <w:r w:rsidRPr="000D4D56">
              <w:rPr>
                <w:rFonts w:ascii="Times New Roman" w:hAnsi="Times New Roman" w:cs="Times New Roman"/>
                <w:color w:val="000000" w:themeColor="text1"/>
                <w:sz w:val="22"/>
                <w:szCs w:val="22"/>
                <w:lang w:val="hr-HR"/>
                <w:rPrChange w:id="19" w:author="Katarina Sumić Milković" w:date="2022-02-23T11:34:00Z">
                  <w:rPr>
                    <w:rFonts w:ascii="Times New Roman" w:hAnsi="Times New Roman" w:cs="Times New Roman"/>
                    <w:color w:val="000000" w:themeColor="text1"/>
                    <w:sz w:val="22"/>
                    <w:szCs w:val="22"/>
                  </w:rPr>
                </w:rPrChange>
              </w:rPr>
              <w:t>Barać</w:t>
            </w:r>
            <w:proofErr w:type="spellEnd"/>
            <w:r w:rsidRPr="000D4D56">
              <w:rPr>
                <w:rFonts w:ascii="Times New Roman" w:hAnsi="Times New Roman" w:cs="Times New Roman"/>
                <w:color w:val="000000" w:themeColor="text1"/>
                <w:sz w:val="22"/>
                <w:szCs w:val="22"/>
                <w:lang w:val="hr-HR"/>
                <w:rPrChange w:id="20" w:author="Katarina Sumić Milković" w:date="2022-02-23T11:34:00Z">
                  <w:rPr>
                    <w:rFonts w:ascii="Times New Roman" w:hAnsi="Times New Roman" w:cs="Times New Roman"/>
                    <w:color w:val="000000" w:themeColor="text1"/>
                    <w:sz w:val="22"/>
                    <w:szCs w:val="22"/>
                  </w:rPr>
                </w:rPrChange>
              </w:rPr>
              <w:t>, Ž. (2008) Model procjene uspješnosti tvrtke na temelju pokazatelja novčanog tijeka, doktorska disertacija, Ekonomski fakultet, Split</w:t>
            </w:r>
          </w:p>
          <w:p w14:paraId="1286A9DF" w14:textId="77777777" w:rsidR="00A049C7" w:rsidRPr="00B92EFC" w:rsidRDefault="30EAFFC9" w:rsidP="30EAFFC9">
            <w:pPr>
              <w:pStyle w:val="Odlomakpopisa"/>
              <w:ind w:left="0"/>
              <w:jc w:val="both"/>
              <w:outlineLvl w:val="0"/>
              <w:rPr>
                <w:ins w:id="21" w:author="Guest User" w:date="2022-02-11T13:47:00Z"/>
                <w:rFonts w:ascii="Times New Roman" w:hAnsi="Times New Roman" w:cs="Times New Roman"/>
                <w:i/>
                <w:iCs/>
                <w:color w:val="000000" w:themeColor="text1"/>
                <w:sz w:val="22"/>
                <w:szCs w:val="22"/>
              </w:rPr>
            </w:pPr>
            <w:proofErr w:type="spellStart"/>
            <w:r w:rsidRPr="30EAFFC9">
              <w:rPr>
                <w:rFonts w:ascii="Times New Roman" w:hAnsi="Times New Roman" w:cs="Times New Roman"/>
                <w:i/>
                <w:iCs/>
                <w:color w:val="000000" w:themeColor="text1"/>
                <w:sz w:val="22"/>
                <w:szCs w:val="22"/>
              </w:rPr>
              <w:t>Članci</w:t>
            </w:r>
            <w:proofErr w:type="spellEnd"/>
            <w:r w:rsidRPr="30EAFFC9">
              <w:rPr>
                <w:rFonts w:ascii="Times New Roman" w:hAnsi="Times New Roman" w:cs="Times New Roman"/>
                <w:i/>
                <w:iCs/>
                <w:color w:val="000000" w:themeColor="text1"/>
                <w:sz w:val="22"/>
                <w:szCs w:val="22"/>
              </w:rPr>
              <w:t>:</w:t>
            </w:r>
          </w:p>
          <w:p w14:paraId="6405E836" w14:textId="6CED9B70" w:rsidR="30EAFFC9" w:rsidRDefault="30EAFFC9">
            <w:pPr>
              <w:jc w:val="both"/>
              <w:rPr>
                <w:del w:id="22" w:author="Guest User" w:date="2022-02-11T13:48:00Z"/>
                <w:rFonts w:ascii="Times New Roman" w:eastAsia="Times New Roman" w:hAnsi="Times New Roman"/>
                <w:color w:val="FF0000"/>
                <w:lang w:val="en-GB"/>
              </w:rPr>
              <w:pPrChange w:id="23" w:author="Guest User" w:date="2022-02-11T13:47:00Z">
                <w:pPr/>
              </w:pPrChange>
            </w:pPr>
            <w:proofErr w:type="spellStart"/>
            <w:ins w:id="24" w:author="Guest User" w:date="2022-02-11T13:47:00Z">
              <w:r w:rsidRPr="30EAFFC9">
                <w:rPr>
                  <w:rFonts w:ascii="Times New Roman" w:eastAsia="Times New Roman" w:hAnsi="Times New Roman"/>
                  <w:color w:val="FF0000"/>
                  <w:lang w:val="en-GB"/>
                </w:rPr>
                <w:t>Aljinović</w:t>
              </w:r>
              <w:proofErr w:type="spellEnd"/>
              <w:r w:rsidRPr="30EAFFC9">
                <w:rPr>
                  <w:rFonts w:ascii="Times New Roman" w:eastAsia="Times New Roman" w:hAnsi="Times New Roman"/>
                  <w:color w:val="FF0000"/>
                  <w:lang w:val="en-GB"/>
                </w:rPr>
                <w:t xml:space="preserve"> </w:t>
              </w:r>
              <w:proofErr w:type="spellStart"/>
              <w:r w:rsidRPr="30EAFFC9">
                <w:rPr>
                  <w:rFonts w:ascii="Times New Roman" w:eastAsia="Times New Roman" w:hAnsi="Times New Roman"/>
                  <w:color w:val="FF0000"/>
                  <w:lang w:val="en-GB"/>
                </w:rPr>
                <w:t>Barać</w:t>
              </w:r>
              <w:proofErr w:type="spellEnd"/>
              <w:r w:rsidRPr="30EAFFC9">
                <w:rPr>
                  <w:rFonts w:ascii="Times New Roman" w:eastAsia="Times New Roman" w:hAnsi="Times New Roman"/>
                  <w:color w:val="FF0000"/>
                  <w:lang w:val="en-GB"/>
                </w:rPr>
                <w:t>, Ž., Ovuka, D. (2021): A Survey on Creative Cash-Flow Reporting in Croatia, 4th International Conference on Social Science Research, Proceedings &amp; Abstracts Book (</w:t>
              </w:r>
              <w:proofErr w:type="spellStart"/>
              <w:r w:rsidRPr="30EAFFC9">
                <w:rPr>
                  <w:rFonts w:ascii="Times New Roman" w:eastAsia="Times New Roman" w:hAnsi="Times New Roman"/>
                  <w:color w:val="FF0000"/>
                  <w:lang w:val="en-GB"/>
                </w:rPr>
                <w:t>Kandemir</w:t>
              </w:r>
              <w:proofErr w:type="spellEnd"/>
              <w:r w:rsidRPr="30EAFFC9">
                <w:rPr>
                  <w:rFonts w:ascii="Times New Roman" w:eastAsia="Times New Roman" w:hAnsi="Times New Roman"/>
                  <w:color w:val="FF0000"/>
                  <w:lang w:val="en-GB"/>
                </w:rPr>
                <w:t xml:space="preserve">, H.; </w:t>
              </w:r>
              <w:proofErr w:type="spellStart"/>
              <w:r w:rsidRPr="30EAFFC9">
                <w:rPr>
                  <w:rFonts w:ascii="Times New Roman" w:eastAsia="Times New Roman" w:hAnsi="Times New Roman"/>
                  <w:color w:val="FF0000"/>
                  <w:lang w:val="en-GB"/>
                </w:rPr>
                <w:t>Ozdasli</w:t>
              </w:r>
              <w:proofErr w:type="spellEnd"/>
              <w:r w:rsidRPr="30EAFFC9">
                <w:rPr>
                  <w:rFonts w:ascii="Times New Roman" w:eastAsia="Times New Roman" w:hAnsi="Times New Roman"/>
                  <w:color w:val="FF0000"/>
                  <w:lang w:val="en-GB"/>
                </w:rPr>
                <w:t>, K.; Kala, E. (</w:t>
              </w:r>
              <w:proofErr w:type="spellStart"/>
              <w:r w:rsidRPr="30EAFFC9">
                <w:rPr>
                  <w:rFonts w:ascii="Times New Roman" w:eastAsia="Times New Roman" w:hAnsi="Times New Roman"/>
                  <w:color w:val="FF0000"/>
                  <w:lang w:val="en-GB"/>
                </w:rPr>
                <w:t>ur</w:t>
              </w:r>
              <w:proofErr w:type="spellEnd"/>
              <w:r w:rsidRPr="30EAFFC9">
                <w:rPr>
                  <w:rFonts w:ascii="Times New Roman" w:eastAsia="Times New Roman" w:hAnsi="Times New Roman"/>
                  <w:color w:val="FF0000"/>
                  <w:lang w:val="en-GB"/>
                </w:rPr>
                <w:t xml:space="preserve">.). </w:t>
              </w:r>
              <w:proofErr w:type="spellStart"/>
              <w:r w:rsidRPr="30EAFFC9">
                <w:rPr>
                  <w:rFonts w:ascii="Times New Roman" w:eastAsia="Times New Roman" w:hAnsi="Times New Roman"/>
                  <w:color w:val="FF0000"/>
                  <w:lang w:val="en-GB"/>
                </w:rPr>
                <w:t>Isparta</w:t>
              </w:r>
              <w:proofErr w:type="spellEnd"/>
              <w:r w:rsidRPr="30EAFFC9">
                <w:rPr>
                  <w:rFonts w:ascii="Times New Roman" w:eastAsia="Times New Roman" w:hAnsi="Times New Roman"/>
                  <w:color w:val="FF0000"/>
                  <w:lang w:val="en-GB"/>
                </w:rPr>
                <w:t xml:space="preserve">: Association of </w:t>
              </w:r>
              <w:proofErr w:type="spellStart"/>
              <w:r w:rsidRPr="30EAFFC9">
                <w:rPr>
                  <w:rFonts w:ascii="Times New Roman" w:eastAsia="Times New Roman" w:hAnsi="Times New Roman"/>
                  <w:color w:val="FF0000"/>
                  <w:lang w:val="en-GB"/>
                </w:rPr>
                <w:t>Kutbilge</w:t>
              </w:r>
              <w:proofErr w:type="spellEnd"/>
              <w:r w:rsidRPr="30EAFFC9">
                <w:rPr>
                  <w:rFonts w:ascii="Times New Roman" w:eastAsia="Times New Roman" w:hAnsi="Times New Roman"/>
                  <w:color w:val="FF0000"/>
                  <w:lang w:val="en-GB"/>
                </w:rPr>
                <w:t xml:space="preserve"> Academicians, str. 41-51</w:t>
              </w:r>
            </w:ins>
          </w:p>
          <w:p w14:paraId="75D47E0A" w14:textId="77777777" w:rsidR="003C37B1" w:rsidRPr="00B92EFC" w:rsidRDefault="003C37B1" w:rsidP="003C37B1">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 Ćurak M. (2020): </w:t>
            </w:r>
            <w:proofErr w:type="spellStart"/>
            <w:r w:rsidRPr="00B92EFC">
              <w:rPr>
                <w:rFonts w:ascii="Times New Roman" w:hAnsi="Times New Roman"/>
                <w:color w:val="000000" w:themeColor="text1"/>
              </w:rPr>
              <w:t>Insights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into</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Voluntary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Disclosure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Cash </w:t>
            </w:r>
            <w:proofErr w:type="spellStart"/>
            <w:r w:rsidRPr="00B92EFC">
              <w:rPr>
                <w:rFonts w:ascii="Times New Roman" w:hAnsi="Times New Roman"/>
                <w:color w:val="000000" w:themeColor="text1"/>
              </w:rPr>
              <w:t>Flows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Information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Croatia,  </w:t>
            </w:r>
            <w:proofErr w:type="spellStart"/>
            <w:r w:rsidRPr="00B92EFC">
              <w:rPr>
                <w:rFonts w:ascii="Times New Roman" w:hAnsi="Times New Roman"/>
                <w:color w:val="000000" w:themeColor="text1"/>
              </w:rPr>
              <w:t>Proceedings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RED 2020 - 9th International </w:t>
            </w:r>
            <w:proofErr w:type="spellStart"/>
            <w:r w:rsidRPr="00B92EFC">
              <w:rPr>
                <w:rFonts w:ascii="Times New Roman" w:hAnsi="Times New Roman"/>
                <w:color w:val="000000" w:themeColor="text1"/>
              </w:rPr>
              <w:t>Scientific</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Symposium</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Region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Enterpreneurship</w:t>
            </w:r>
            <w:proofErr w:type="spellEnd"/>
            <w:r w:rsidRPr="00B92EFC">
              <w:rPr>
                <w:rFonts w:ascii="Times New Roman" w:hAnsi="Times New Roman"/>
                <w:color w:val="000000" w:themeColor="text1"/>
              </w:rPr>
              <w:t>, Development (Leko Šimić, M.; Crnković, B.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Osijek: Josip Juraj Strossmayer University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Osijek, </w:t>
            </w:r>
            <w:proofErr w:type="spellStart"/>
            <w:r w:rsidRPr="00B92EFC">
              <w:rPr>
                <w:rFonts w:ascii="Times New Roman" w:hAnsi="Times New Roman"/>
                <w:color w:val="000000" w:themeColor="text1"/>
              </w:rPr>
              <w:t>Faculty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Osijek, Croatia, str. 570-579</w:t>
            </w:r>
          </w:p>
          <w:p w14:paraId="3E5480E1" w14:textId="77777777" w:rsidR="003101AD" w:rsidRDefault="003101AD" w:rsidP="003101AD">
            <w:pPr>
              <w:spacing w:after="0"/>
              <w:jc w:val="both"/>
              <w:outlineLvl w:val="0"/>
              <w:rPr>
                <w:rFonts w:ascii="Times New Roman" w:hAnsi="Times New Roman"/>
                <w:color w:val="000000" w:themeColor="text1"/>
              </w:rPr>
            </w:pPr>
            <w:proofErr w:type="spellStart"/>
            <w:r>
              <w:rPr>
                <w:rFonts w:ascii="Times New Roman" w:hAnsi="Times New Roman"/>
                <w:color w:val="000000" w:themeColor="text1"/>
              </w:rPr>
              <w:t>Aljinović</w:t>
            </w:r>
            <w:proofErr w:type="spellEnd"/>
            <w:r>
              <w:rPr>
                <w:rFonts w:ascii="Times New Roman" w:hAnsi="Times New Roman"/>
                <w:color w:val="000000" w:themeColor="text1"/>
              </w:rPr>
              <w:t xml:space="preserve"> </w:t>
            </w:r>
            <w:proofErr w:type="spellStart"/>
            <w:r>
              <w:rPr>
                <w:rFonts w:ascii="Times New Roman" w:hAnsi="Times New Roman"/>
                <w:color w:val="000000" w:themeColor="text1"/>
              </w:rPr>
              <w:t>Barać</w:t>
            </w:r>
            <w:proofErr w:type="spellEnd"/>
            <w:r>
              <w:rPr>
                <w:rFonts w:ascii="Times New Roman" w:hAnsi="Times New Roman"/>
                <w:color w:val="000000" w:themeColor="text1"/>
              </w:rPr>
              <w:t xml:space="preserve"> , Ž. (2020):  </w:t>
            </w:r>
            <w:r w:rsidRPr="003101AD">
              <w:rPr>
                <w:rFonts w:ascii="Times New Roman" w:hAnsi="Times New Roman"/>
                <w:color w:val="000000" w:themeColor="text1"/>
              </w:rPr>
              <w:t>Izvještavanje o novčanim tokovima - zakons</w:t>
            </w:r>
            <w:r>
              <w:rPr>
                <w:rFonts w:ascii="Times New Roman" w:hAnsi="Times New Roman"/>
                <w:color w:val="000000" w:themeColor="text1"/>
              </w:rPr>
              <w:t>ka obveza ili realna potreba?,</w:t>
            </w:r>
            <w:r w:rsidRPr="003101AD">
              <w:rPr>
                <w:rFonts w:ascii="Times New Roman" w:hAnsi="Times New Roman"/>
                <w:color w:val="000000" w:themeColor="text1"/>
              </w:rPr>
              <w:t xml:space="preserve"> Aktualne teme iz računovodstv</w:t>
            </w:r>
            <w:r>
              <w:rPr>
                <w:rFonts w:ascii="Times New Roman" w:hAnsi="Times New Roman"/>
                <w:color w:val="000000" w:themeColor="text1"/>
              </w:rPr>
              <w:t>a, revizije i poreza u praksi (</w:t>
            </w:r>
            <w:proofErr w:type="spellStart"/>
            <w:r>
              <w:rPr>
                <w:rFonts w:ascii="Times New Roman" w:hAnsi="Times New Roman"/>
                <w:color w:val="000000" w:themeColor="text1"/>
              </w:rPr>
              <w:t>ur</w:t>
            </w:r>
            <w:proofErr w:type="spellEnd"/>
            <w:r>
              <w:rPr>
                <w:rFonts w:ascii="Times New Roman" w:hAnsi="Times New Roman"/>
                <w:color w:val="000000" w:themeColor="text1"/>
              </w:rPr>
              <w:t xml:space="preserve">. Vuko, T). </w:t>
            </w:r>
            <w:r w:rsidRPr="003101AD">
              <w:rPr>
                <w:rFonts w:ascii="Times New Roman" w:hAnsi="Times New Roman"/>
                <w:color w:val="000000" w:themeColor="text1"/>
              </w:rPr>
              <w:t>Split: Udruga računovođa i financijskih djelatnika Split, str. 27-38</w:t>
            </w:r>
          </w:p>
          <w:p w14:paraId="71D6AF7D" w14:textId="77777777" w:rsidR="00BD6D09" w:rsidRPr="00B92EFC" w:rsidRDefault="00BD6D09" w:rsidP="003101AD">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Ž.(2015). Model procjene uspješnosti tvrtke i načini upravljanja na temelju pokazatelja novčanog toka. Zbornik radova 16. međunarodni simpozij Stanje i perspektive u Bosni i Hercegovini / Dmitrović, M.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Sarajevo: </w:t>
            </w:r>
            <w:proofErr w:type="spellStart"/>
            <w:r w:rsidRPr="00B92EFC">
              <w:rPr>
                <w:rFonts w:ascii="Times New Roman" w:hAnsi="Times New Roman"/>
                <w:color w:val="000000" w:themeColor="text1"/>
              </w:rPr>
              <w:t>Revicon</w:t>
            </w:r>
            <w:proofErr w:type="spellEnd"/>
            <w:r w:rsidRPr="00B92EFC">
              <w:rPr>
                <w:rFonts w:ascii="Times New Roman" w:hAnsi="Times New Roman"/>
                <w:color w:val="000000" w:themeColor="text1"/>
              </w:rPr>
              <w:t>, 2015. str. 487-512</w:t>
            </w:r>
          </w:p>
          <w:p w14:paraId="7C3EF6F8" w14:textId="77777777" w:rsidR="00C43DCD" w:rsidRPr="00B92EFC" w:rsidRDefault="00C43DCD" w:rsidP="00BD6D09">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Ž.(2012): </w:t>
            </w:r>
            <w:proofErr w:type="spellStart"/>
            <w:r w:rsidRPr="00B92EFC">
              <w:rPr>
                <w:rFonts w:ascii="Times New Roman" w:hAnsi="Times New Roman"/>
                <w:color w:val="000000" w:themeColor="text1"/>
              </w:rPr>
              <w:t>Voluntary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Disclosure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Cash </w:t>
            </w:r>
            <w:proofErr w:type="spellStart"/>
            <w:r w:rsidRPr="00B92EFC">
              <w:rPr>
                <w:rFonts w:ascii="Times New Roman" w:hAnsi="Times New Roman"/>
                <w:color w:val="000000" w:themeColor="text1"/>
              </w:rPr>
              <w:t>Flows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Information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Company's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Characteristics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Evidence</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fro</w:t>
            </w:r>
            <w:r w:rsidR="00BD6D09" w:rsidRPr="00B92EFC">
              <w:rPr>
                <w:rFonts w:ascii="Times New Roman" w:hAnsi="Times New Roman"/>
                <w:color w:val="000000" w:themeColor="text1"/>
              </w:rPr>
              <w:t>m</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the</w:t>
            </w:r>
            <w:proofErr w:type="spellEnd"/>
            <w:r w:rsidR="00BD6D09" w:rsidRPr="00B92EFC">
              <w:rPr>
                <w:rFonts w:ascii="Times New Roman" w:hAnsi="Times New Roman"/>
                <w:color w:val="000000" w:themeColor="text1"/>
              </w:rPr>
              <w:t xml:space="preserve"> Croatian Capital </w:t>
            </w:r>
            <w:proofErr w:type="spellStart"/>
            <w:r w:rsidR="00BD6D09" w:rsidRPr="00B92EFC">
              <w:rPr>
                <w:rFonts w:ascii="Times New Roman" w:hAnsi="Times New Roman"/>
                <w:color w:val="000000" w:themeColor="text1"/>
              </w:rPr>
              <w:t>Market</w:t>
            </w:r>
            <w:proofErr w:type="spellEnd"/>
            <w:r w:rsidR="00BD6D09" w:rsidRPr="00B92EFC">
              <w:rPr>
                <w:rFonts w:ascii="Times New Roman" w:hAnsi="Times New Roman"/>
                <w:color w:val="000000" w:themeColor="text1"/>
              </w:rPr>
              <w:t>.</w:t>
            </w:r>
            <w:r w:rsidRPr="00B92EFC">
              <w:rPr>
                <w:rFonts w:ascii="Times New Roman" w:hAnsi="Times New Roman"/>
                <w:color w:val="000000" w:themeColor="text1"/>
              </w:rPr>
              <w:t xml:space="preserve"> Croatian </w:t>
            </w:r>
            <w:proofErr w:type="spellStart"/>
            <w:r w:rsidRPr="00B92EFC">
              <w:rPr>
                <w:rFonts w:ascii="Times New Roman" w:hAnsi="Times New Roman"/>
                <w:color w:val="000000" w:themeColor="text1"/>
              </w:rPr>
              <w:t>Operational</w:t>
            </w:r>
            <w:proofErr w:type="spellEnd"/>
            <w:r w:rsidRPr="00B92EFC">
              <w:rPr>
                <w:rFonts w:ascii="Times New Roman" w:hAnsi="Times New Roman"/>
                <w:color w:val="000000" w:themeColor="text1"/>
              </w:rPr>
              <w:t xml:space="preserve"> Research </w:t>
            </w:r>
            <w:proofErr w:type="spellStart"/>
            <w:r w:rsidRPr="00B92EFC">
              <w:rPr>
                <w:rFonts w:ascii="Times New Roman" w:hAnsi="Times New Roman"/>
                <w:color w:val="000000" w:themeColor="text1"/>
              </w:rPr>
              <w:t>Review</w:t>
            </w:r>
            <w:proofErr w:type="spellEnd"/>
            <w:r w:rsidRPr="00B92EFC">
              <w:rPr>
                <w:rFonts w:ascii="Times New Roman" w:hAnsi="Times New Roman"/>
                <w:color w:val="000000" w:themeColor="text1"/>
              </w:rPr>
              <w:t xml:space="preserve">, 3, 192-202 </w:t>
            </w:r>
          </w:p>
          <w:p w14:paraId="73A600B8" w14:textId="77777777" w:rsidR="00C43DCD" w:rsidRPr="00B92EFC" w:rsidRDefault="00C43DCD" w:rsidP="00C43DCD">
            <w:pPr>
              <w:spacing w:after="0"/>
              <w:jc w:val="both"/>
              <w:outlineLvl w:val="0"/>
              <w:rPr>
                <w:rFonts w:ascii="Times New Roman" w:hAnsi="Times New Roman"/>
                <w:color w:val="000000" w:themeColor="text1"/>
              </w:rPr>
            </w:pPr>
            <w:proofErr w:type="spellStart"/>
            <w:r w:rsidRPr="00B92EFC">
              <w:rPr>
                <w:rFonts w:ascii="Times New Roman" w:hAnsi="Times New Roman"/>
                <w:color w:val="000000" w:themeColor="text1"/>
              </w:rPr>
              <w:t>Aljinović</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Barać</w:t>
            </w:r>
            <w:proofErr w:type="spellEnd"/>
            <w:r w:rsidRPr="00B92EFC">
              <w:rPr>
                <w:rFonts w:ascii="Times New Roman" w:hAnsi="Times New Roman"/>
                <w:color w:val="000000" w:themeColor="text1"/>
              </w:rPr>
              <w:t xml:space="preserve">, Ž; </w:t>
            </w:r>
            <w:proofErr w:type="spellStart"/>
            <w:r w:rsidRPr="00B92EFC">
              <w:rPr>
                <w:rFonts w:ascii="Times New Roman" w:hAnsi="Times New Roman"/>
                <w:color w:val="000000" w:themeColor="text1"/>
              </w:rPr>
              <w:t>Šimundža</w:t>
            </w:r>
            <w:proofErr w:type="spellEnd"/>
            <w:r w:rsidRPr="00B92EFC">
              <w:rPr>
                <w:rFonts w:ascii="Times New Roman" w:hAnsi="Times New Roman"/>
                <w:color w:val="000000" w:themeColor="text1"/>
              </w:rPr>
              <w:t xml:space="preserve">, I.(2012) Creative </w:t>
            </w:r>
            <w:proofErr w:type="spellStart"/>
            <w:r w:rsidRPr="00B92EFC">
              <w:rPr>
                <w:rFonts w:ascii="Times New Roman" w:hAnsi="Times New Roman"/>
                <w:color w:val="000000" w:themeColor="text1"/>
              </w:rPr>
              <w:t>Accounting</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Practices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w:t>
            </w:r>
            <w:proofErr w:type="spellEnd"/>
            <w:r w:rsidRPr="00B92EFC">
              <w:rPr>
                <w:rFonts w:ascii="Times New Roman" w:hAnsi="Times New Roman"/>
                <w:color w:val="000000" w:themeColor="text1"/>
              </w:rPr>
              <w:t xml:space="preserve"> Cash-</w:t>
            </w:r>
            <w:proofErr w:type="spellStart"/>
            <w:r w:rsidRPr="00B92EFC">
              <w:rPr>
                <w:rFonts w:ascii="Times New Roman" w:hAnsi="Times New Roman"/>
                <w:color w:val="000000" w:themeColor="text1"/>
              </w:rPr>
              <w:t>Fl</w:t>
            </w:r>
            <w:r w:rsidR="00BD6D09" w:rsidRPr="00B92EFC">
              <w:rPr>
                <w:rFonts w:ascii="Times New Roman" w:hAnsi="Times New Roman"/>
                <w:color w:val="000000" w:themeColor="text1"/>
              </w:rPr>
              <w:t>ow</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Reporting</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Case</w:t>
            </w:r>
            <w:proofErr w:type="spellEnd"/>
            <w:r w:rsidR="00BD6D09" w:rsidRPr="00B92EFC">
              <w:rPr>
                <w:rFonts w:ascii="Times New Roman" w:hAnsi="Times New Roman"/>
                <w:color w:val="000000" w:themeColor="text1"/>
              </w:rPr>
              <w:t xml:space="preserve"> </w:t>
            </w:r>
            <w:proofErr w:type="spellStart"/>
            <w:r w:rsidR="00BD6D09" w:rsidRPr="00B92EFC">
              <w:rPr>
                <w:rFonts w:ascii="Times New Roman" w:hAnsi="Times New Roman"/>
                <w:color w:val="000000" w:themeColor="text1"/>
              </w:rPr>
              <w:t>of</w:t>
            </w:r>
            <w:proofErr w:type="spellEnd"/>
            <w:r w:rsidR="00BD6D09" w:rsidRPr="00B92EFC">
              <w:rPr>
                <w:rFonts w:ascii="Times New Roman" w:hAnsi="Times New Roman"/>
                <w:color w:val="000000" w:themeColor="text1"/>
              </w:rPr>
              <w:t xml:space="preserve"> Croatia.</w:t>
            </w:r>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Integration</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Growth</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Prospects</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and</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Enlargement</w:t>
            </w:r>
            <w:proofErr w:type="spellEnd"/>
            <w:r w:rsidRPr="00B92EFC">
              <w:rPr>
                <w:rFonts w:ascii="Times New Roman" w:hAnsi="Times New Roman"/>
                <w:color w:val="000000" w:themeColor="text1"/>
              </w:rPr>
              <w:t xml:space="preserve"> / Kandžija, V.; </w:t>
            </w:r>
            <w:proofErr w:type="spellStart"/>
            <w:r w:rsidRPr="00B92EFC">
              <w:rPr>
                <w:rFonts w:ascii="Times New Roman" w:hAnsi="Times New Roman"/>
                <w:color w:val="000000" w:themeColor="text1"/>
              </w:rPr>
              <w:t>Kumar</w:t>
            </w:r>
            <w:proofErr w:type="spellEnd"/>
            <w:r w:rsidRPr="00B92EFC">
              <w:rPr>
                <w:rFonts w:ascii="Times New Roman" w:hAnsi="Times New Roman"/>
                <w:color w:val="000000" w:themeColor="text1"/>
              </w:rPr>
              <w:t>, A. (</w:t>
            </w:r>
            <w:proofErr w:type="spellStart"/>
            <w:r w:rsidRPr="00B92EFC">
              <w:rPr>
                <w:rFonts w:ascii="Times New Roman" w:hAnsi="Times New Roman"/>
                <w:color w:val="000000" w:themeColor="text1"/>
              </w:rPr>
              <w:t>ur</w:t>
            </w:r>
            <w:proofErr w:type="spellEnd"/>
            <w:r w:rsidRPr="00B92EFC">
              <w:rPr>
                <w:rFonts w:ascii="Times New Roman" w:hAnsi="Times New Roman"/>
                <w:color w:val="000000" w:themeColor="text1"/>
              </w:rPr>
              <w:t xml:space="preserve">.) Rijeka: University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Rijeka, </w:t>
            </w:r>
            <w:proofErr w:type="spellStart"/>
            <w:r w:rsidRPr="00B92EFC">
              <w:rPr>
                <w:rFonts w:ascii="Times New Roman" w:hAnsi="Times New Roman"/>
                <w:color w:val="000000" w:themeColor="text1"/>
              </w:rPr>
              <w:t>Faculty</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of</w:t>
            </w:r>
            <w:proofErr w:type="spellEnd"/>
            <w:r w:rsidRPr="00B92EFC">
              <w:rPr>
                <w:rFonts w:ascii="Times New Roman" w:hAnsi="Times New Roman"/>
                <w:color w:val="000000" w:themeColor="text1"/>
              </w:rPr>
              <w:t xml:space="preserve"> </w:t>
            </w:r>
            <w:proofErr w:type="spellStart"/>
            <w:r w:rsidRPr="00B92EFC">
              <w:rPr>
                <w:rFonts w:ascii="Times New Roman" w:hAnsi="Times New Roman"/>
                <w:color w:val="000000" w:themeColor="text1"/>
              </w:rPr>
              <w:t>Economics</w:t>
            </w:r>
            <w:proofErr w:type="spellEnd"/>
            <w:r w:rsidRPr="00B92EFC">
              <w:rPr>
                <w:rFonts w:ascii="Times New Roman" w:hAnsi="Times New Roman"/>
                <w:color w:val="000000" w:themeColor="text1"/>
              </w:rPr>
              <w:t>, str. 657-672</w:t>
            </w:r>
          </w:p>
          <w:p w14:paraId="0D549D31" w14:textId="77777777" w:rsidR="00953D5A" w:rsidRPr="00B92EFC" w:rsidRDefault="00953D5A" w:rsidP="00953D5A">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Ostali izvori:</w:t>
            </w:r>
          </w:p>
          <w:p w14:paraId="79185238" w14:textId="77777777"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RRIF (</w:t>
            </w:r>
            <w:hyperlink r:id="rId8" w:history="1">
              <w:r w:rsidRPr="00B92EFC">
                <w:rPr>
                  <w:rStyle w:val="Hiperveza"/>
                  <w:rFonts w:ascii="Times New Roman" w:hAnsi="Times New Roman"/>
                  <w:color w:val="000000" w:themeColor="text1"/>
                </w:rPr>
                <w:t>www.rrif.hr</w:t>
              </w:r>
            </w:hyperlink>
            <w:r w:rsidRPr="00B92EFC">
              <w:rPr>
                <w:rFonts w:ascii="Times New Roman" w:hAnsi="Times New Roman"/>
                <w:color w:val="000000" w:themeColor="text1"/>
              </w:rPr>
              <w:t>)</w:t>
            </w:r>
          </w:p>
          <w:p w14:paraId="3975C4C2" w14:textId="77777777"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Računovodstvo i financije (</w:t>
            </w:r>
            <w:hyperlink r:id="rId9" w:history="1">
              <w:r w:rsidRPr="00B92EFC">
                <w:rPr>
                  <w:rStyle w:val="Hiperveza"/>
                  <w:rFonts w:ascii="Times New Roman" w:hAnsi="Times New Roman"/>
                  <w:color w:val="000000" w:themeColor="text1"/>
                </w:rPr>
                <w:t>www.rif.hr</w:t>
              </w:r>
            </w:hyperlink>
            <w:r w:rsidRPr="00B92EFC">
              <w:rPr>
                <w:rFonts w:ascii="Times New Roman" w:hAnsi="Times New Roman"/>
                <w:color w:val="000000" w:themeColor="text1"/>
              </w:rPr>
              <w:t>)</w:t>
            </w:r>
          </w:p>
        </w:tc>
      </w:tr>
      <w:tr w:rsidR="00B92EFC" w:rsidRPr="00B92EFC" w14:paraId="6CEFA75C" w14:textId="77777777" w:rsidTr="30EAFFC9">
        <w:tc>
          <w:tcPr>
            <w:tcW w:w="1912" w:type="dxa"/>
            <w:gridSpan w:val="2"/>
            <w:tcBorders>
              <w:left w:val="single" w:sz="12" w:space="0" w:color="auto"/>
            </w:tcBorders>
            <w:shd w:val="clear" w:color="auto" w:fill="CCFFFF"/>
            <w:tcMar>
              <w:left w:w="57" w:type="dxa"/>
              <w:right w:w="57" w:type="dxa"/>
            </w:tcMar>
            <w:vAlign w:val="center"/>
          </w:tcPr>
          <w:p w14:paraId="48A7BC5B" w14:textId="77777777"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Praćenje pohađanja nastave i uspješnosti izvršenja ostalih obveza studenata (nastavnik)</w:t>
            </w:r>
          </w:p>
          <w:p w14:paraId="569DC443" w14:textId="77777777"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Nadzor izvođenja nastave (prodekan za nastavu)</w:t>
            </w:r>
          </w:p>
          <w:p w14:paraId="138D1BD8" w14:textId="77777777"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Analiza uspješnosti studiranja po svim predmetima studija (prodekan za nastavu)</w:t>
            </w:r>
          </w:p>
          <w:p w14:paraId="53CC1AE0" w14:textId="77777777"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Studentska anketa o kvaliteti nastavnika i nastave za svaki predmet studija (UNIST, Centar za unaprjeđenje kvalitete)</w:t>
            </w:r>
          </w:p>
          <w:p w14:paraId="00158D23" w14:textId="77777777"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Ispitom koji provodi predmetni nastavnik provjeravaju se svi ishodi učenja predmeta. Periodično se vrši provjera sadržaja ispita, temeljem koje se utvrđuje primjerenost načina provjeravanja ishoda učenja (prodekan za nastavu).</w:t>
            </w:r>
          </w:p>
        </w:tc>
      </w:tr>
      <w:tr w:rsidR="00B92EFC" w:rsidRPr="00B92EFC" w14:paraId="260BC8EF" w14:textId="77777777" w:rsidTr="30EAFFC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1242806" w14:textId="77777777"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14:paraId="62EBF3C5" w14:textId="77777777" w:rsidR="00E44ADA" w:rsidRPr="00B92EFC" w:rsidRDefault="00E44ADA" w:rsidP="00B14230">
            <w:pPr>
              <w:rPr>
                <w:rFonts w:ascii="Times New Roman" w:hAnsi="Times New Roman"/>
                <w:color w:val="000000" w:themeColor="text1"/>
              </w:rPr>
            </w:pPr>
          </w:p>
        </w:tc>
      </w:tr>
    </w:tbl>
    <w:p w14:paraId="6D98A12B" w14:textId="77777777" w:rsidR="00785021" w:rsidRPr="00B92EFC" w:rsidRDefault="00785021" w:rsidP="00716765">
      <w:pPr>
        <w:rPr>
          <w:color w:val="000000" w:themeColor="text1"/>
        </w:rPr>
      </w:pPr>
    </w:p>
    <w:sectPr w:rsidR="00785021" w:rsidRPr="00B92EFC" w:rsidSect="009A13E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9CF40" w14:textId="77777777" w:rsidR="000E647C" w:rsidRDefault="000E647C" w:rsidP="00E06482">
      <w:pPr>
        <w:spacing w:after="0" w:line="240" w:lineRule="auto"/>
      </w:pPr>
      <w:r>
        <w:separator/>
      </w:r>
    </w:p>
  </w:endnote>
  <w:endnote w:type="continuationSeparator" w:id="0">
    <w:p w14:paraId="7F4CB9DA" w14:textId="77777777" w:rsidR="000E647C" w:rsidRDefault="000E647C" w:rsidP="00E06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D7059B" w:rsidRDefault="00D7059B" w:rsidP="00D7059B">
    <w:pPr>
      <w:tabs>
        <w:tab w:val="left" w:pos="1207"/>
        <w:tab w:val="center" w:pos="4536"/>
        <w:tab w:val="right" w:pos="9072"/>
      </w:tabs>
      <w:spacing w:after="0" w:line="240" w:lineRule="auto"/>
    </w:pPr>
    <w:r>
      <w:t>2021./2022.</w:t>
    </w:r>
  </w:p>
  <w:p w14:paraId="73ADCEF7" w14:textId="1F4CCCAD" w:rsidR="00D7059B" w:rsidRDefault="000D4D56" w:rsidP="00D7059B">
    <w:pPr>
      <w:pStyle w:val="Podnoje"/>
    </w:pPr>
    <w:ins w:id="25" w:author="Katarina Sumić Milković" w:date="2022-02-23T11:34:00Z">
      <w:r>
        <w:t>01</w:t>
      </w:r>
    </w:ins>
    <w:del w:id="26" w:author="Katarina Sumić Milković" w:date="2022-02-23T11:34:00Z">
      <w:r w:rsidR="00D7059B" w:rsidDel="000D4D56">
        <w:delText>19</w:delText>
      </w:r>
    </w:del>
    <w:r w:rsidR="00D7059B">
      <w:t>/</w:t>
    </w:r>
    <w:ins w:id="27" w:author="Katarina Sumić Milković" w:date="2022-02-23T11:34:00Z">
      <w:r>
        <w:t>03</w:t>
      </w:r>
    </w:ins>
    <w:del w:id="28" w:author="Katarina Sumić Milković" w:date="2022-02-23T11:34:00Z">
      <w:r w:rsidR="00D7059B" w:rsidDel="000D4D56">
        <w:delText>10</w:delText>
      </w:r>
    </w:del>
    <w:r w:rsidR="00D7059B">
      <w:t>/2</w:t>
    </w:r>
    <w:ins w:id="29" w:author="Katarina Sumić Milković" w:date="2022-02-23T11:34:00Z">
      <w:r>
        <w:t>2</w:t>
      </w:r>
    </w:ins>
    <w:del w:id="30" w:author="Katarina Sumić Milković" w:date="2022-02-23T11:34:00Z">
      <w:r w:rsidR="00D7059B" w:rsidDel="000D4D56">
        <w:delText>1</w:delText>
      </w:r>
    </w:del>
    <w:r w:rsidR="00D7059B">
      <w:t xml:space="preserve"> – </w:t>
    </w:r>
    <w:ins w:id="31" w:author="Katarina Sumić Milković" w:date="2022-02-23T11:34:00Z">
      <w:r>
        <w:t>9</w:t>
      </w:r>
    </w:ins>
    <w:del w:id="32" w:author="Katarina Sumić Milković" w:date="2022-02-23T11:34:00Z">
      <w:r w:rsidR="00D7059B" w:rsidDel="000D4D56">
        <w:delText>2</w:delText>
      </w:r>
    </w:del>
    <w:r w:rsidR="00D7059B">
      <w:t>.Sj. FV</w:t>
    </w:r>
  </w:p>
  <w:p w14:paraId="3FE9F23F" w14:textId="77777777" w:rsidR="00D7059B" w:rsidRDefault="00D7059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D1E9C" w14:textId="77777777" w:rsidR="000E647C" w:rsidRDefault="000E647C" w:rsidP="00E06482">
      <w:pPr>
        <w:spacing w:after="0" w:line="240" w:lineRule="auto"/>
      </w:pPr>
      <w:r>
        <w:separator/>
      </w:r>
    </w:p>
  </w:footnote>
  <w:footnote w:type="continuationSeparator" w:id="0">
    <w:p w14:paraId="1FF341E1" w14:textId="77777777" w:rsidR="000E647C" w:rsidRDefault="000E647C" w:rsidP="00E06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15:restartNumberingAfterBreak="0">
    <w:nsid w:val="27FC361F"/>
    <w:multiLevelType w:val="hybridMultilevel"/>
    <w:tmpl w:val="4D369F1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363B3E9A"/>
    <w:multiLevelType w:val="hybridMultilevel"/>
    <w:tmpl w:val="81644C58"/>
    <w:lvl w:ilvl="0" w:tplc="20EA270C">
      <w:start w:val="1"/>
      <w:numFmt w:val="decimal"/>
      <w:lvlText w:val="%1."/>
      <w:lvlJc w:val="left"/>
      <w:pPr>
        <w:ind w:left="1080" w:hanging="360"/>
      </w:pPr>
      <w:rPr>
        <w:rFonts w:cs="Times New Roman"/>
        <w:strike w:val="0"/>
      </w:rPr>
    </w:lvl>
    <w:lvl w:ilvl="1" w:tplc="041A0019" w:tentative="1">
      <w:start w:val="1"/>
      <w:numFmt w:val="lowerLetter"/>
      <w:lvlText w:val="%2."/>
      <w:lvlJc w:val="left"/>
      <w:pPr>
        <w:ind w:left="1800" w:hanging="360"/>
      </w:pPr>
      <w:rPr>
        <w:rFonts w:cs="Times New Roman"/>
      </w:rPr>
    </w:lvl>
    <w:lvl w:ilvl="2" w:tplc="041A001B" w:tentative="1">
      <w:start w:val="1"/>
      <w:numFmt w:val="lowerRoman"/>
      <w:lvlText w:val="%3."/>
      <w:lvlJc w:val="right"/>
      <w:pPr>
        <w:ind w:left="2520" w:hanging="180"/>
      </w:pPr>
      <w:rPr>
        <w:rFonts w:cs="Times New Roman"/>
      </w:rPr>
    </w:lvl>
    <w:lvl w:ilvl="3" w:tplc="041A000F" w:tentative="1">
      <w:start w:val="1"/>
      <w:numFmt w:val="decimal"/>
      <w:lvlText w:val="%4."/>
      <w:lvlJc w:val="left"/>
      <w:pPr>
        <w:ind w:left="3240" w:hanging="360"/>
      </w:pPr>
      <w:rPr>
        <w:rFonts w:cs="Times New Roman"/>
      </w:rPr>
    </w:lvl>
    <w:lvl w:ilvl="4" w:tplc="041A0019" w:tentative="1">
      <w:start w:val="1"/>
      <w:numFmt w:val="lowerLetter"/>
      <w:lvlText w:val="%5."/>
      <w:lvlJc w:val="left"/>
      <w:pPr>
        <w:ind w:left="3960" w:hanging="360"/>
      </w:pPr>
      <w:rPr>
        <w:rFonts w:cs="Times New Roman"/>
      </w:rPr>
    </w:lvl>
    <w:lvl w:ilvl="5" w:tplc="041A001B" w:tentative="1">
      <w:start w:val="1"/>
      <w:numFmt w:val="lowerRoman"/>
      <w:lvlText w:val="%6."/>
      <w:lvlJc w:val="right"/>
      <w:pPr>
        <w:ind w:left="4680" w:hanging="180"/>
      </w:pPr>
      <w:rPr>
        <w:rFonts w:cs="Times New Roman"/>
      </w:rPr>
    </w:lvl>
    <w:lvl w:ilvl="6" w:tplc="041A000F" w:tentative="1">
      <w:start w:val="1"/>
      <w:numFmt w:val="decimal"/>
      <w:lvlText w:val="%7."/>
      <w:lvlJc w:val="left"/>
      <w:pPr>
        <w:ind w:left="5400" w:hanging="360"/>
      </w:pPr>
      <w:rPr>
        <w:rFonts w:cs="Times New Roman"/>
      </w:rPr>
    </w:lvl>
    <w:lvl w:ilvl="7" w:tplc="041A0019" w:tentative="1">
      <w:start w:val="1"/>
      <w:numFmt w:val="lowerLetter"/>
      <w:lvlText w:val="%8."/>
      <w:lvlJc w:val="left"/>
      <w:pPr>
        <w:ind w:left="6120" w:hanging="360"/>
      </w:pPr>
      <w:rPr>
        <w:rFonts w:cs="Times New Roman"/>
      </w:rPr>
    </w:lvl>
    <w:lvl w:ilvl="8" w:tplc="041A001B" w:tentative="1">
      <w:start w:val="1"/>
      <w:numFmt w:val="lowerRoman"/>
      <w:lvlText w:val="%9."/>
      <w:lvlJc w:val="right"/>
      <w:pPr>
        <w:ind w:left="6840" w:hanging="180"/>
      </w:pPr>
      <w:rPr>
        <w:rFonts w:cs="Times New Roman"/>
      </w:rPr>
    </w:lvl>
  </w:abstractNum>
  <w:abstractNum w:abstractNumId="3"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21"/>
    <w:rsid w:val="000518A3"/>
    <w:rsid w:val="000D4D56"/>
    <w:rsid w:val="000E647C"/>
    <w:rsid w:val="000F5F02"/>
    <w:rsid w:val="00170835"/>
    <w:rsid w:val="001A2755"/>
    <w:rsid w:val="001F3FF7"/>
    <w:rsid w:val="002B59F4"/>
    <w:rsid w:val="002C58E9"/>
    <w:rsid w:val="002C6057"/>
    <w:rsid w:val="002D425A"/>
    <w:rsid w:val="00304196"/>
    <w:rsid w:val="003101AD"/>
    <w:rsid w:val="00331858"/>
    <w:rsid w:val="003C37B1"/>
    <w:rsid w:val="003F6AF7"/>
    <w:rsid w:val="00426A45"/>
    <w:rsid w:val="00430D3A"/>
    <w:rsid w:val="004369C5"/>
    <w:rsid w:val="00451ADD"/>
    <w:rsid w:val="004569E2"/>
    <w:rsid w:val="0048359D"/>
    <w:rsid w:val="004910AB"/>
    <w:rsid w:val="00497312"/>
    <w:rsid w:val="00573C0E"/>
    <w:rsid w:val="00586690"/>
    <w:rsid w:val="006130AD"/>
    <w:rsid w:val="006137AE"/>
    <w:rsid w:val="006F7591"/>
    <w:rsid w:val="0070163E"/>
    <w:rsid w:val="00716765"/>
    <w:rsid w:val="007306D9"/>
    <w:rsid w:val="007812DB"/>
    <w:rsid w:val="00781E6B"/>
    <w:rsid w:val="00785021"/>
    <w:rsid w:val="007B2A20"/>
    <w:rsid w:val="007C6311"/>
    <w:rsid w:val="0082728D"/>
    <w:rsid w:val="008C1089"/>
    <w:rsid w:val="00953D5A"/>
    <w:rsid w:val="009850A4"/>
    <w:rsid w:val="00992CB6"/>
    <w:rsid w:val="009A13E7"/>
    <w:rsid w:val="00A049C7"/>
    <w:rsid w:val="00A83D02"/>
    <w:rsid w:val="00B17F95"/>
    <w:rsid w:val="00B33FC3"/>
    <w:rsid w:val="00B92EFC"/>
    <w:rsid w:val="00B965BE"/>
    <w:rsid w:val="00BD6D09"/>
    <w:rsid w:val="00C43DCD"/>
    <w:rsid w:val="00C637AB"/>
    <w:rsid w:val="00C7257C"/>
    <w:rsid w:val="00CA6C14"/>
    <w:rsid w:val="00D03B3B"/>
    <w:rsid w:val="00D23609"/>
    <w:rsid w:val="00D7059B"/>
    <w:rsid w:val="00E06482"/>
    <w:rsid w:val="00E44ADA"/>
    <w:rsid w:val="00F23D88"/>
    <w:rsid w:val="00F642A0"/>
    <w:rsid w:val="00FE2222"/>
    <w:rsid w:val="00FE61A9"/>
    <w:rsid w:val="30EAFF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1A4B"/>
  <w15:docId w15:val="{25E5C61E-8A28-476A-9398-9B890DDF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02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78502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785021"/>
    <w:rPr>
      <w:rFonts w:cs="Times New Roman"/>
      <w:b/>
      <w:bCs/>
    </w:rPr>
  </w:style>
  <w:style w:type="paragraph" w:styleId="Bezproreda">
    <w:name w:val="No Spacing"/>
    <w:uiPriority w:val="99"/>
    <w:qFormat/>
    <w:rsid w:val="00785021"/>
    <w:pPr>
      <w:spacing w:after="0" w:line="240" w:lineRule="auto"/>
    </w:pPr>
    <w:rPr>
      <w:rFonts w:ascii="Calibri" w:eastAsia="Calibri" w:hAnsi="Calibri" w:cs="Times New Roman"/>
    </w:rPr>
  </w:style>
  <w:style w:type="paragraph" w:styleId="Odlomakpopisa">
    <w:name w:val="List Paragraph"/>
    <w:basedOn w:val="Normal"/>
    <w:qFormat/>
    <w:rsid w:val="007B2A20"/>
    <w:pPr>
      <w:spacing w:after="0" w:line="240" w:lineRule="auto"/>
      <w:ind w:left="720"/>
      <w:contextualSpacing/>
    </w:pPr>
    <w:rPr>
      <w:rFonts w:ascii="Arial" w:hAnsi="Arial" w:cs="Arial"/>
      <w:sz w:val="24"/>
      <w:szCs w:val="24"/>
      <w:lang w:val="en-GB" w:eastAsia="hr-HR"/>
    </w:rPr>
  </w:style>
  <w:style w:type="character" w:styleId="Hiperveza">
    <w:name w:val="Hyperlink"/>
    <w:basedOn w:val="Zadanifontodlomka"/>
    <w:uiPriority w:val="99"/>
    <w:unhideWhenUsed/>
    <w:rsid w:val="00953D5A"/>
    <w:rPr>
      <w:color w:val="0000FF" w:themeColor="hyperlink"/>
      <w:u w:val="single"/>
    </w:rPr>
  </w:style>
  <w:style w:type="paragraph" w:styleId="Zaglavlje">
    <w:name w:val="header"/>
    <w:basedOn w:val="Normal"/>
    <w:link w:val="ZaglavljeChar"/>
    <w:uiPriority w:val="99"/>
    <w:unhideWhenUsed/>
    <w:rsid w:val="00E064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06482"/>
    <w:rPr>
      <w:rFonts w:ascii="Calibri" w:eastAsia="Calibri" w:hAnsi="Calibri" w:cs="Times New Roman"/>
    </w:rPr>
  </w:style>
  <w:style w:type="paragraph" w:styleId="Podnoje">
    <w:name w:val="footer"/>
    <w:basedOn w:val="Normal"/>
    <w:link w:val="PodnojeChar"/>
    <w:uiPriority w:val="99"/>
    <w:unhideWhenUsed/>
    <w:rsid w:val="00E064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06482"/>
    <w:rPr>
      <w:rFonts w:ascii="Calibri" w:eastAsia="Calibri" w:hAnsi="Calibri" w:cs="Times New Roman"/>
    </w:rPr>
  </w:style>
  <w:style w:type="paragraph" w:styleId="Tekstbalonia">
    <w:name w:val="Balloon Text"/>
    <w:basedOn w:val="Normal"/>
    <w:link w:val="TekstbaloniaChar"/>
    <w:uiPriority w:val="99"/>
    <w:semiHidden/>
    <w:unhideWhenUsed/>
    <w:rsid w:val="00E0648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64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FB109-0A53-44F8-9E6F-82D0C982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1354</Words>
  <Characters>7721</Characters>
  <Application>Microsoft Office Word</Application>
  <DocSecurity>0</DocSecurity>
  <Lines>64</Lines>
  <Paragraphs>18</Paragraphs>
  <ScaleCrop>false</ScaleCrop>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Katarina Sumić Milković</cp:lastModifiedBy>
  <cp:revision>11</cp:revision>
  <cp:lastPrinted>2018-10-09T12:49:00Z</cp:lastPrinted>
  <dcterms:created xsi:type="dcterms:W3CDTF">2021-09-24T10:45:00Z</dcterms:created>
  <dcterms:modified xsi:type="dcterms:W3CDTF">2022-02-23T10:34:00Z</dcterms:modified>
</cp:coreProperties>
</file>